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469A47C1" w:rsidR="00D7513B" w:rsidRPr="00B81DB0"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E936EB"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B81DB0">
        <w:rPr>
          <w:b/>
          <w:bCs/>
          <w:sz w:val="28"/>
        </w:rPr>
        <w:t xml:space="preserve">3GPP TSG </w:t>
      </w:r>
      <w:r w:rsidR="005B2EFD" w:rsidRPr="00B81DB0">
        <w:rPr>
          <w:b/>
          <w:bCs/>
          <w:sz w:val="28"/>
        </w:rPr>
        <w:t>RAN WG1 #</w:t>
      </w:r>
      <w:r w:rsidR="00B81DB0" w:rsidRPr="00B81DB0">
        <w:rPr>
          <w:b/>
          <w:bCs/>
          <w:sz w:val="28"/>
        </w:rPr>
        <w:t>11</w:t>
      </w:r>
      <w:r w:rsidR="00FF0027">
        <w:rPr>
          <w:b/>
          <w:bCs/>
          <w:sz w:val="28"/>
          <w:lang w:eastAsia="zh-CN"/>
        </w:rPr>
        <w:t>5</w:t>
      </w:r>
      <w:r w:rsidR="00393FBF">
        <w:rPr>
          <w:b/>
          <w:bCs/>
          <w:sz w:val="28"/>
          <w:lang w:eastAsia="zh-CN"/>
        </w:rPr>
        <w:t xml:space="preserve">      </w:t>
      </w:r>
      <w:r w:rsidR="00A01EA0">
        <w:rPr>
          <w:b/>
          <w:bCs/>
          <w:sz w:val="28"/>
          <w:lang w:eastAsia="zh-CN"/>
        </w:rPr>
        <w:t xml:space="preserve"> </w:t>
      </w:r>
      <w:r w:rsidR="00D7513B" w:rsidRPr="00B81DB0">
        <w:rPr>
          <w:b/>
          <w:bCs/>
          <w:sz w:val="28"/>
        </w:rPr>
        <w:t xml:space="preserve">     </w:t>
      </w:r>
      <w:r w:rsidR="006F28E0" w:rsidRPr="00B81DB0">
        <w:rPr>
          <w:b/>
          <w:bCs/>
          <w:sz w:val="28"/>
        </w:rPr>
        <w:t xml:space="preserve">                           </w:t>
      </w:r>
      <w:r w:rsidR="00D7513B" w:rsidRPr="00B81DB0">
        <w:rPr>
          <w:b/>
          <w:bCs/>
          <w:sz w:val="28"/>
        </w:rPr>
        <w:t xml:space="preserve"> </w:t>
      </w:r>
      <w:r w:rsidR="0091071C" w:rsidRPr="00B81DB0">
        <w:rPr>
          <w:b/>
          <w:bCs/>
          <w:sz w:val="28"/>
        </w:rPr>
        <w:t xml:space="preserve">           </w:t>
      </w:r>
      <w:r w:rsidR="003C7EC3" w:rsidRPr="00B81DB0">
        <w:rPr>
          <w:b/>
          <w:bCs/>
          <w:sz w:val="28"/>
        </w:rPr>
        <w:t xml:space="preserve">         </w:t>
      </w:r>
      <w:r w:rsidR="0091071C" w:rsidRPr="00B81DB0">
        <w:rPr>
          <w:b/>
          <w:bCs/>
          <w:sz w:val="28"/>
        </w:rPr>
        <w:t xml:space="preserve">  </w:t>
      </w:r>
      <w:r w:rsidR="00F205BA">
        <w:rPr>
          <w:b/>
          <w:bCs/>
          <w:sz w:val="28"/>
        </w:rPr>
        <w:t xml:space="preserve">                                                                         </w:t>
      </w:r>
      <w:r w:rsidR="0091071C" w:rsidRPr="00B81DB0">
        <w:rPr>
          <w:b/>
          <w:bCs/>
          <w:sz w:val="28"/>
        </w:rPr>
        <w:t xml:space="preserve"> </w:t>
      </w:r>
      <w:r w:rsidR="00E37795">
        <w:rPr>
          <w:b/>
          <w:bCs/>
          <w:sz w:val="28"/>
        </w:rPr>
        <w:t xml:space="preserve">  </w:t>
      </w:r>
      <w:bookmarkStart w:id="2" w:name="_GoBack"/>
      <w:bookmarkEnd w:id="2"/>
      <w:r w:rsidR="00E37795" w:rsidRPr="00E37795">
        <w:rPr>
          <w:b/>
          <w:bCs/>
          <w:sz w:val="28"/>
        </w:rPr>
        <w:t>R1-2311185</w:t>
      </w:r>
    </w:p>
    <w:p w14:paraId="0C0F810D" w14:textId="4EC5CE4E" w:rsidR="006F28E0" w:rsidRPr="00F205BA" w:rsidRDefault="00FF0027" w:rsidP="006F28E0">
      <w:pPr>
        <w:tabs>
          <w:tab w:val="center" w:pos="4536"/>
          <w:tab w:val="right" w:pos="9072"/>
        </w:tabs>
        <w:rPr>
          <w:b/>
          <w:bCs/>
          <w:sz w:val="28"/>
          <w:lang w:eastAsia="ja-JP"/>
        </w:rPr>
      </w:pPr>
      <w:r>
        <w:rPr>
          <w:rFonts w:eastAsia="MS Mincho"/>
          <w:b/>
          <w:bCs/>
          <w:sz w:val="28"/>
          <w:lang w:eastAsia="ja-JP"/>
        </w:rPr>
        <w:t>Chicago, USA, November 13</w:t>
      </w:r>
      <w:r>
        <w:rPr>
          <w:rFonts w:eastAsia="MS Mincho"/>
          <w:b/>
          <w:bCs/>
          <w:sz w:val="28"/>
          <w:vertAlign w:val="superscript"/>
          <w:lang w:eastAsia="ja-JP"/>
        </w:rPr>
        <w:t>th</w:t>
      </w:r>
      <w:r>
        <w:rPr>
          <w:rFonts w:eastAsia="MS Mincho"/>
          <w:b/>
          <w:bCs/>
          <w:sz w:val="28"/>
          <w:lang w:eastAsia="ja-JP"/>
        </w:rPr>
        <w:t xml:space="preserve"> – November 17</w:t>
      </w:r>
      <w:r>
        <w:rPr>
          <w:rFonts w:eastAsia="MS Mincho"/>
          <w:b/>
          <w:bCs/>
          <w:sz w:val="28"/>
          <w:vertAlign w:val="superscript"/>
          <w:lang w:eastAsia="ja-JP"/>
        </w:rPr>
        <w:t>th</w:t>
      </w:r>
      <w:r>
        <w:rPr>
          <w:rFonts w:eastAsia="MS Mincho"/>
          <w:b/>
          <w:bCs/>
          <w:sz w:val="28"/>
          <w:lang w:eastAsia="ja-JP"/>
        </w:rPr>
        <w:t>, 2023</w:t>
      </w:r>
    </w:p>
    <w:bookmarkEnd w:id="0"/>
    <w:bookmarkEnd w:id="1"/>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658D361A" w:rsidR="003C346D" w:rsidRPr="00C81871" w:rsidRDefault="003C346D" w:rsidP="004C0F4F">
      <w:pPr>
        <w:spacing w:after="60"/>
        <w:ind w:left="1555" w:hanging="1555"/>
        <w:rPr>
          <w:b/>
          <w:lang w:eastAsia="zh-CN"/>
        </w:rPr>
      </w:pPr>
      <w:r w:rsidRPr="00C81871">
        <w:rPr>
          <w:b/>
        </w:rPr>
        <w:t>Agenda Item:</w:t>
      </w:r>
      <w:r w:rsidRPr="00C81871">
        <w:rPr>
          <w:b/>
        </w:rPr>
        <w:tab/>
      </w:r>
      <w:r w:rsidR="00F205BA">
        <w:rPr>
          <w:b/>
        </w:rPr>
        <w:t>8</w:t>
      </w:r>
      <w:r w:rsidR="00184537" w:rsidRPr="00C81871">
        <w:rPr>
          <w:b/>
        </w:rPr>
        <w:t>.</w:t>
      </w:r>
      <w:r w:rsidR="00892F3E">
        <w:rPr>
          <w:b/>
        </w:rPr>
        <w:t>1</w:t>
      </w:r>
      <w:r w:rsidR="007808C4" w:rsidRPr="00C81871">
        <w:rPr>
          <w:b/>
        </w:rPr>
        <w:t>6</w:t>
      </w:r>
      <w:r w:rsidR="00184537" w:rsidRPr="00C81871">
        <w:rPr>
          <w:b/>
        </w:rPr>
        <w:t>.</w:t>
      </w:r>
      <w:r w:rsidR="00F205BA">
        <w:rPr>
          <w:b/>
        </w:rPr>
        <w:t>3</w:t>
      </w:r>
    </w:p>
    <w:p w14:paraId="080C10FB" w14:textId="2037F172"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 Communications</w:t>
      </w:r>
    </w:p>
    <w:p w14:paraId="51F4248E" w14:textId="1A4B58CD" w:rsidR="003C346D" w:rsidRPr="00C81871" w:rsidRDefault="003C346D" w:rsidP="004C0F4F">
      <w:pPr>
        <w:spacing w:after="60"/>
        <w:ind w:left="1555" w:hanging="1555"/>
        <w:rPr>
          <w:b/>
          <w:lang w:eastAsia="zh-CN"/>
        </w:rPr>
      </w:pPr>
      <w:r w:rsidRPr="00C81871">
        <w:rPr>
          <w:b/>
        </w:rPr>
        <w:t>Title:</w:t>
      </w:r>
      <w:r w:rsidRPr="00C81871">
        <w:rPr>
          <w:b/>
        </w:rPr>
        <w:tab/>
      </w:r>
      <w:r w:rsidR="00595979" w:rsidRPr="00595979">
        <w:rPr>
          <w:b/>
          <w:lang w:eastAsia="zh-CN"/>
        </w:rPr>
        <w:t>Discussion on UE features for expanded and improved NR positioning</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7C0378E0" w14:textId="77777777" w:rsidR="009C0564" w:rsidRPr="00C81871" w:rsidRDefault="009C0564" w:rsidP="004C0F4F">
      <w:pPr>
        <w:pBdr>
          <w:bottom w:val="single" w:sz="4" w:space="1" w:color="auto"/>
        </w:pBdr>
        <w:spacing w:after="0"/>
        <w:rPr>
          <w:b/>
          <w:sz w:val="16"/>
          <w:szCs w:val="16"/>
        </w:rPr>
      </w:pPr>
    </w:p>
    <w:p w14:paraId="2C413172" w14:textId="77777777" w:rsidR="00B552AD" w:rsidRPr="004862EF" w:rsidRDefault="00B552AD" w:rsidP="004C0F4F">
      <w:pPr>
        <w:pStyle w:val="1"/>
        <w:rPr>
          <w:sz w:val="22"/>
          <w:szCs w:val="22"/>
          <w:lang w:eastAsia="zh-CN"/>
        </w:rPr>
      </w:pPr>
      <w:r w:rsidRPr="004862EF">
        <w:rPr>
          <w:sz w:val="22"/>
          <w:szCs w:val="22"/>
          <w:lang w:eastAsia="zh-CN"/>
        </w:rPr>
        <w:t>Introduction</w:t>
      </w:r>
    </w:p>
    <w:p w14:paraId="67E6F00F" w14:textId="77777777" w:rsidR="00C66D9F" w:rsidRPr="004862EF" w:rsidRDefault="00C66D9F" w:rsidP="00C66D9F">
      <w:pPr>
        <w:overflowPunct w:val="0"/>
        <w:snapToGrid/>
        <w:textAlignment w:val="baseline"/>
        <w:rPr>
          <w:rFonts w:ascii="Arial" w:eastAsia="Batang" w:hAnsi="Arial" w:cs="Arial"/>
          <w:b/>
          <w:lang w:eastAsia="zh-CN"/>
        </w:rPr>
      </w:pPr>
      <w:r w:rsidRPr="004862EF">
        <w:rPr>
          <w:rFonts w:eastAsia="等线" w:hint="eastAsia"/>
          <w:lang w:eastAsia="zh-CN"/>
        </w:rPr>
        <w:t>Fo</w:t>
      </w:r>
      <w:r w:rsidRPr="004862EF">
        <w:rPr>
          <w:rFonts w:eastAsia="等线"/>
          <w:lang w:eastAsia="zh-CN"/>
        </w:rPr>
        <w:t xml:space="preserve">llowing are </w:t>
      </w:r>
      <w:r w:rsidRPr="004862EF">
        <w:rPr>
          <w:rFonts w:eastAsia="Malgun Gothic" w:cs="Batang"/>
        </w:rPr>
        <w:t>the</w:t>
      </w:r>
      <w:r w:rsidRPr="004862EF">
        <w:rPr>
          <w:rFonts w:eastAsia="Malgun Gothic"/>
        </w:rPr>
        <w:t xml:space="preserve"> objectives for WI </w:t>
      </w:r>
      <w:r w:rsidRPr="004862EF">
        <w:rPr>
          <w:rFonts w:eastAsia="Batang"/>
          <w:lang w:eastAsia="zh-CN"/>
        </w:rPr>
        <w:t>on Expanded and Improved NR Positioning [1]</w:t>
      </w:r>
      <w:r w:rsidRPr="004862EF">
        <w:rPr>
          <w:rFonts w:ascii="Arial" w:eastAsia="Batang" w:hAnsi="Arial" w:cs="Arial"/>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6"/>
      </w:tblGrid>
      <w:tr w:rsidR="00C66D9F" w:rsidRPr="004862EF" w14:paraId="0B47A3BB" w14:textId="77777777" w:rsidTr="006A38F7">
        <w:tc>
          <w:tcPr>
            <w:tcW w:w="22325" w:type="dxa"/>
            <w:shd w:val="clear" w:color="auto" w:fill="auto"/>
          </w:tcPr>
          <w:p w14:paraId="553C7B2A" w14:textId="77777777" w:rsidR="00E06FAA" w:rsidRPr="00E06FAA" w:rsidRDefault="00E06FAA" w:rsidP="00E06FAA">
            <w:pPr>
              <w:widowControl w:val="0"/>
              <w:autoSpaceDE/>
              <w:autoSpaceDN/>
              <w:adjustRightInd/>
              <w:snapToGrid/>
              <w:spacing w:before="120" w:after="0" w:line="280" w:lineRule="atLeast"/>
              <w:rPr>
                <w:rFonts w:ascii="Calibri" w:eastAsia="Yu Mincho" w:hAnsi="Calibri"/>
                <w:kern w:val="2"/>
                <w:sz w:val="21"/>
                <w:lang w:eastAsia="ko-KR"/>
              </w:rPr>
            </w:pPr>
            <w:r w:rsidRPr="00E06FAA">
              <w:rPr>
                <w:rFonts w:ascii="Calibri" w:eastAsia="Yu Mincho" w:hAnsi="Calibri"/>
                <w:kern w:val="2"/>
                <w:sz w:val="21"/>
                <w:lang w:eastAsia="ko-KR"/>
              </w:rPr>
              <w:t>The specific objectives of this work item are:</w:t>
            </w:r>
          </w:p>
          <w:p w14:paraId="0C4DD5F9" w14:textId="77777777" w:rsidR="00E06FAA" w:rsidRPr="00E06FAA" w:rsidRDefault="00E06FAA" w:rsidP="005A6E79">
            <w:pPr>
              <w:widowControl w:val="0"/>
              <w:numPr>
                <w:ilvl w:val="0"/>
                <w:numId w:val="24"/>
              </w:numPr>
              <w:autoSpaceDE/>
              <w:autoSpaceDN/>
              <w:adjustRightInd/>
              <w:snapToGrid/>
              <w:spacing w:after="0"/>
              <w:ind w:left="720"/>
              <w:rPr>
                <w:rFonts w:ascii="Calibri" w:eastAsia="MS Mincho" w:hAnsi="Calibri"/>
                <w:kern w:val="2"/>
                <w:sz w:val="21"/>
                <w:lang w:eastAsia="ko-KR"/>
              </w:rPr>
            </w:pPr>
            <w:r w:rsidRPr="00E06FAA">
              <w:rPr>
                <w:rFonts w:ascii="Calibri" w:eastAsia="MS Mincho" w:hAnsi="Calibri"/>
                <w:kern w:val="2"/>
                <w:sz w:val="21"/>
                <w:lang w:eastAsia="ko-KR"/>
              </w:rPr>
              <w:t>Specify solutions for support of sidelink positioning (including ranging) in NR systems, including the following [RAN1, RAN2, RAN3, RAN4]:</w:t>
            </w:r>
          </w:p>
          <w:p w14:paraId="21167186" w14:textId="77777777" w:rsidR="00E06FAA" w:rsidRPr="00E06FAA" w:rsidRDefault="00E06FAA" w:rsidP="005A6E79">
            <w:pPr>
              <w:widowControl w:val="0"/>
              <w:numPr>
                <w:ilvl w:val="1"/>
                <w:numId w:val="23"/>
              </w:numPr>
              <w:autoSpaceDE/>
              <w:autoSpaceDN/>
              <w:adjustRightInd/>
              <w:snapToGrid/>
              <w:spacing w:after="0" w:line="276" w:lineRule="auto"/>
              <w:rPr>
                <w:rFonts w:ascii="Calibri" w:eastAsia="Yu Mincho" w:hAnsi="Calibri"/>
                <w:kern w:val="2"/>
                <w:sz w:val="21"/>
                <w:lang w:eastAsia="ko-KR"/>
              </w:rPr>
            </w:pPr>
            <w:r w:rsidRPr="00E06FAA">
              <w:rPr>
                <w:rFonts w:ascii="Calibri" w:eastAsia="Yu Mincho" w:hAnsi="Calibri"/>
                <w:kern w:val="2"/>
                <w:sz w:val="21"/>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750DE0C4" w14:textId="77777777" w:rsidR="00E06FAA" w:rsidRPr="00E06FAA" w:rsidRDefault="00E06FAA" w:rsidP="005A6E79">
            <w:pPr>
              <w:widowControl w:val="0"/>
              <w:numPr>
                <w:ilvl w:val="2"/>
                <w:numId w:val="23"/>
              </w:numPr>
              <w:autoSpaceDE/>
              <w:autoSpaceDN/>
              <w:adjustRightInd/>
              <w:snapToGrid/>
              <w:spacing w:after="0" w:line="276" w:lineRule="auto"/>
              <w:rPr>
                <w:rFonts w:ascii="Calibri" w:eastAsia="Yu Mincho" w:hAnsi="Calibri"/>
                <w:kern w:val="2"/>
                <w:sz w:val="21"/>
                <w:lang w:eastAsia="ko-KR"/>
              </w:rPr>
            </w:pPr>
            <w:r w:rsidRPr="00E06FAA">
              <w:rPr>
                <w:rFonts w:ascii="Calibri" w:eastAsia="Yu Mincho" w:hAnsi="Calibri"/>
                <w:kern w:val="2"/>
                <w:sz w:val="21"/>
                <w:lang w:eastAsia="ko-KR"/>
              </w:rPr>
              <w:t>Specify support for SL PRS bandwidths of up to 100 MHz in FR1 spectrum.</w:t>
            </w:r>
          </w:p>
          <w:p w14:paraId="3074BD29" w14:textId="77777777" w:rsidR="00E06FAA" w:rsidRPr="00E06FAA" w:rsidRDefault="00E06FAA" w:rsidP="005A6E79">
            <w:pPr>
              <w:widowControl w:val="0"/>
              <w:numPr>
                <w:ilvl w:val="2"/>
                <w:numId w:val="23"/>
              </w:numPr>
              <w:autoSpaceDE/>
              <w:autoSpaceDN/>
              <w:adjustRightInd/>
              <w:snapToGrid/>
              <w:spacing w:after="0" w:line="276" w:lineRule="auto"/>
              <w:rPr>
                <w:rFonts w:ascii="Calibri" w:eastAsia="Yu Mincho" w:hAnsi="Calibri"/>
                <w:kern w:val="2"/>
                <w:sz w:val="21"/>
                <w:lang w:eastAsia="ko-KR"/>
              </w:rPr>
            </w:pPr>
            <w:r w:rsidRPr="00E06FAA">
              <w:rPr>
                <w:rFonts w:ascii="Calibri" w:eastAsia="Yu Mincho" w:hAnsi="Calibri"/>
                <w:kern w:val="2"/>
                <w:sz w:val="21"/>
                <w:lang w:eastAsia="ko-KR"/>
              </w:rPr>
              <w:t xml:space="preserve">NOTE: SL PRS transmission in FR2 is not precluded but no FR2 specific aspects will be specified. </w:t>
            </w:r>
          </w:p>
          <w:p w14:paraId="09898E69" w14:textId="77777777" w:rsidR="00E06FAA" w:rsidRPr="00E06FAA" w:rsidRDefault="00E06FAA" w:rsidP="005A6E79">
            <w:pPr>
              <w:widowControl w:val="0"/>
              <w:numPr>
                <w:ilvl w:val="1"/>
                <w:numId w:val="23"/>
              </w:numPr>
              <w:autoSpaceDE/>
              <w:autoSpaceDN/>
              <w:adjustRightInd/>
              <w:snapToGrid/>
              <w:spacing w:after="0" w:line="276" w:lineRule="auto"/>
              <w:rPr>
                <w:rFonts w:ascii="Calibri" w:eastAsia="MS Mincho" w:hAnsi="Calibri"/>
                <w:kern w:val="2"/>
                <w:sz w:val="21"/>
                <w:lang w:eastAsia="ko-KR"/>
              </w:rPr>
            </w:pPr>
            <w:r w:rsidRPr="00E06FAA">
              <w:rPr>
                <w:rFonts w:ascii="Calibri" w:eastAsia="Yu Mincho" w:hAnsi="Calibri"/>
                <w:kern w:val="2"/>
                <w:sz w:val="21"/>
                <w:lang w:eastAsia="ko-KR"/>
              </w:rPr>
              <w:t>Specify measurements to support RTT-type solutions using SL, SL-AoA,</w:t>
            </w:r>
            <w:r w:rsidRPr="00E06FAA">
              <w:rPr>
                <w:rFonts w:ascii="Calibri" w:eastAsia="Yu Mincho" w:hAnsi="Calibri"/>
                <w:color w:val="00B0F0"/>
                <w:kern w:val="2"/>
                <w:sz w:val="21"/>
                <w:lang w:eastAsia="ko-KR"/>
              </w:rPr>
              <w:t xml:space="preserve"> </w:t>
            </w:r>
            <w:r w:rsidRPr="00E06FAA">
              <w:rPr>
                <w:rFonts w:ascii="Calibri" w:eastAsia="Yu Mincho" w:hAnsi="Calibri"/>
                <w:kern w:val="2"/>
                <w:sz w:val="21"/>
                <w:lang w:eastAsia="ko-KR"/>
              </w:rPr>
              <w:t>and SL-TDOA [RAN1, RAN2].</w:t>
            </w:r>
          </w:p>
          <w:p w14:paraId="7D2914AD" w14:textId="77777777" w:rsidR="00E06FAA" w:rsidRPr="00E06FAA" w:rsidRDefault="00E06FAA" w:rsidP="005A6E79">
            <w:pPr>
              <w:widowControl w:val="0"/>
              <w:numPr>
                <w:ilvl w:val="1"/>
                <w:numId w:val="23"/>
              </w:numPr>
              <w:autoSpaceDE/>
              <w:autoSpaceDN/>
              <w:adjustRightInd/>
              <w:snapToGrid/>
              <w:spacing w:after="0" w:line="276" w:lineRule="auto"/>
              <w:rPr>
                <w:rFonts w:ascii="Calibri" w:eastAsia="MS Mincho" w:hAnsi="Calibri"/>
                <w:kern w:val="2"/>
                <w:sz w:val="21"/>
                <w:lang w:eastAsia="ko-KR"/>
              </w:rPr>
            </w:pPr>
            <w:r w:rsidRPr="00E06FAA">
              <w:rPr>
                <w:rFonts w:ascii="Calibri" w:eastAsia="Yu Mincho" w:hAnsi="Calibri"/>
                <w:kern w:val="2"/>
                <w:sz w:val="21"/>
                <w:lang w:eastAsia="ko-KR"/>
              </w:rPr>
              <w:t>Specify support of resource allocation for SL PRS:</w:t>
            </w:r>
          </w:p>
          <w:p w14:paraId="2C0B3C71" w14:textId="77777777" w:rsidR="00E06FAA" w:rsidRPr="00E06FAA" w:rsidRDefault="00E06FAA" w:rsidP="005A6E79">
            <w:pPr>
              <w:widowControl w:val="0"/>
              <w:numPr>
                <w:ilvl w:val="2"/>
                <w:numId w:val="23"/>
              </w:numPr>
              <w:autoSpaceDE/>
              <w:autoSpaceDN/>
              <w:adjustRightInd/>
              <w:snapToGrid/>
              <w:spacing w:after="0" w:line="276" w:lineRule="auto"/>
              <w:rPr>
                <w:rFonts w:ascii="Calibri" w:eastAsia="MS Mincho" w:hAnsi="Calibri"/>
                <w:kern w:val="2"/>
                <w:sz w:val="21"/>
                <w:lang w:eastAsia="ko-KR"/>
              </w:rPr>
            </w:pPr>
            <w:r w:rsidRPr="00E06FAA">
              <w:rPr>
                <w:rFonts w:ascii="Calibri" w:eastAsia="Yu Mincho" w:hAnsi="Calibri"/>
                <w:kern w:val="2"/>
                <w:sz w:val="21"/>
                <w:lang w:eastAsia="ko-KR"/>
              </w:rPr>
              <w:t>Including resource allocation Scheme 1 and Scheme 2, where Scheme 1 corresponds to a network-centric SL PRS resource allocation and Scheme 2 corresponds to UE autonomous SL PRS resource allocation [RAN1].</w:t>
            </w:r>
          </w:p>
          <w:p w14:paraId="461A7DD0" w14:textId="77777777" w:rsidR="00E06FAA" w:rsidRPr="00E06FAA" w:rsidRDefault="00E06FAA" w:rsidP="005A6E79">
            <w:pPr>
              <w:widowControl w:val="0"/>
              <w:numPr>
                <w:ilvl w:val="3"/>
                <w:numId w:val="23"/>
              </w:numPr>
              <w:autoSpaceDE/>
              <w:autoSpaceDN/>
              <w:adjustRightInd/>
              <w:snapToGrid/>
              <w:spacing w:after="0" w:line="276" w:lineRule="auto"/>
              <w:rPr>
                <w:rFonts w:ascii="Calibri" w:eastAsia="MS Mincho" w:hAnsi="Calibri"/>
                <w:kern w:val="2"/>
                <w:sz w:val="21"/>
                <w:lang w:eastAsia="ko-KR"/>
              </w:rPr>
            </w:pPr>
            <w:r w:rsidRPr="00E06FAA">
              <w:rPr>
                <w:rFonts w:ascii="Calibri" w:eastAsia="Yu Mincho" w:hAnsi="Calibri"/>
                <w:kern w:val="2"/>
                <w:sz w:val="21"/>
                <w:lang w:eastAsia="ko-KR"/>
              </w:rPr>
              <w:t xml:space="preserve">For resource allocation mechanism for SL PRS in Scheme 2: </w:t>
            </w:r>
          </w:p>
          <w:p w14:paraId="01596856" w14:textId="77777777" w:rsidR="00E06FAA" w:rsidRPr="00E06FAA" w:rsidRDefault="00E06FAA" w:rsidP="005A6E79">
            <w:pPr>
              <w:widowControl w:val="0"/>
              <w:numPr>
                <w:ilvl w:val="4"/>
                <w:numId w:val="23"/>
              </w:numPr>
              <w:autoSpaceDE/>
              <w:autoSpaceDN/>
              <w:adjustRightInd/>
              <w:snapToGrid/>
              <w:spacing w:after="0" w:line="276" w:lineRule="auto"/>
              <w:rPr>
                <w:rFonts w:ascii="Calibri" w:eastAsia="MS Mincho" w:hAnsi="Calibri"/>
                <w:kern w:val="2"/>
                <w:sz w:val="21"/>
                <w:lang w:eastAsia="ko-KR"/>
              </w:rPr>
            </w:pPr>
            <w:r w:rsidRPr="00E06FAA">
              <w:rPr>
                <w:rFonts w:ascii="Calibri" w:eastAsia="Yu Mincho" w:hAnsi="Calibri"/>
                <w:bCs/>
                <w:kern w:val="2"/>
                <w:sz w:val="21"/>
                <w:lang w:eastAsia="zh-CN"/>
              </w:rPr>
              <w:t>Study and specify support of sensing-based resource allocation, and/or a random resource selection [RAN1].</w:t>
            </w:r>
          </w:p>
          <w:p w14:paraId="5E046190" w14:textId="77777777" w:rsidR="00E06FAA" w:rsidRPr="00E06FAA" w:rsidRDefault="00E06FAA" w:rsidP="005A6E79">
            <w:pPr>
              <w:widowControl w:val="0"/>
              <w:numPr>
                <w:ilvl w:val="4"/>
                <w:numId w:val="23"/>
              </w:numPr>
              <w:autoSpaceDE/>
              <w:autoSpaceDN/>
              <w:adjustRightInd/>
              <w:snapToGrid/>
              <w:spacing w:after="0" w:line="276" w:lineRule="auto"/>
              <w:rPr>
                <w:rFonts w:ascii="Calibri" w:eastAsia="MS Mincho" w:hAnsi="Calibri"/>
                <w:kern w:val="2"/>
                <w:sz w:val="21"/>
                <w:lang w:eastAsia="ko-KR"/>
              </w:rPr>
            </w:pPr>
            <w:r w:rsidRPr="00E06FAA">
              <w:rPr>
                <w:rFonts w:ascii="Calibri" w:eastAsia="MS Mincho" w:hAnsi="Calibri"/>
                <w:kern w:val="2"/>
                <w:sz w:val="21"/>
                <w:lang w:eastAsia="ko-KR"/>
              </w:rPr>
              <w:t>Study and specify solutions for congestion control for SL PRS and/or inter-UE coordination</w:t>
            </w:r>
            <w:r w:rsidRPr="00E06FAA">
              <w:rPr>
                <w:rFonts w:ascii="Calibri" w:eastAsia="Yu Mincho" w:hAnsi="Calibri"/>
                <w:kern w:val="2"/>
                <w:sz w:val="21"/>
                <w:lang w:eastAsia="ko-KR"/>
              </w:rPr>
              <w:t xml:space="preserve"> for SL-PRS [RAN1]</w:t>
            </w:r>
            <w:r w:rsidRPr="00E06FAA">
              <w:rPr>
                <w:rFonts w:ascii="Calibri" w:eastAsia="MS Mincho" w:hAnsi="Calibri"/>
                <w:kern w:val="2"/>
                <w:sz w:val="21"/>
                <w:lang w:eastAsia="ko-KR"/>
              </w:rPr>
              <w:t>.</w:t>
            </w:r>
          </w:p>
          <w:p w14:paraId="691FC59A" w14:textId="77777777" w:rsidR="00E06FAA" w:rsidRPr="00E06FAA" w:rsidRDefault="00E06FAA" w:rsidP="005A6E79">
            <w:pPr>
              <w:widowControl w:val="0"/>
              <w:numPr>
                <w:ilvl w:val="2"/>
                <w:numId w:val="23"/>
              </w:numPr>
              <w:autoSpaceDE/>
              <w:autoSpaceDN/>
              <w:adjustRightInd/>
              <w:snapToGrid/>
              <w:spacing w:after="0" w:line="276" w:lineRule="auto"/>
              <w:rPr>
                <w:rFonts w:ascii="Calibri" w:eastAsia="MS Mincho" w:hAnsi="Calibri"/>
                <w:kern w:val="2"/>
                <w:sz w:val="21"/>
                <w:lang w:eastAsia="ko-KR"/>
              </w:rPr>
            </w:pPr>
            <w:r w:rsidRPr="00E06FAA">
              <w:rPr>
                <w:rFonts w:ascii="Calibri" w:eastAsia="Yu Mincho" w:hAnsi="Calibri"/>
                <w:kern w:val="2"/>
                <w:sz w:val="21"/>
                <w:lang w:eastAsia="ko-KR"/>
              </w:rPr>
              <w:t>Support resource allocation for shared resource pool with Rel-16/17/18 sidelink communication and dedicated resource pool for SL PRS [RAN1].</w:t>
            </w:r>
          </w:p>
          <w:p w14:paraId="02EC86A8" w14:textId="77777777" w:rsidR="00E06FAA" w:rsidRPr="00E06FAA" w:rsidRDefault="00E06FAA" w:rsidP="005A6E79">
            <w:pPr>
              <w:widowControl w:val="0"/>
              <w:numPr>
                <w:ilvl w:val="3"/>
                <w:numId w:val="23"/>
              </w:numPr>
              <w:autoSpaceDE/>
              <w:autoSpaceDN/>
              <w:adjustRightInd/>
              <w:snapToGrid/>
              <w:spacing w:after="0" w:line="276" w:lineRule="auto"/>
              <w:rPr>
                <w:rFonts w:ascii="Calibri" w:eastAsia="MS Mincho" w:hAnsi="Calibri"/>
                <w:kern w:val="2"/>
                <w:sz w:val="21"/>
                <w:lang w:eastAsia="ko-KR"/>
              </w:rPr>
            </w:pPr>
            <w:r w:rsidRPr="00E06FAA">
              <w:rPr>
                <w:rFonts w:ascii="Calibri" w:eastAsia="Yu Mincho" w:hAnsi="Calibri"/>
                <w:kern w:val="2"/>
                <w:sz w:val="21"/>
                <w:lang w:eastAsia="ko-KR"/>
              </w:rPr>
              <w:t>NOTE: For SL positioning resource (pre-)configuration in a shared resource pool with Rel-16/17/18 sidelink communication, backward compatibility with legacy Rel-16/17 UEs should be ensured.</w:t>
            </w:r>
          </w:p>
          <w:p w14:paraId="46F6891D" w14:textId="77777777" w:rsidR="00E06FAA" w:rsidRPr="00E06FAA" w:rsidRDefault="00E06FAA" w:rsidP="005A6E79">
            <w:pPr>
              <w:widowControl w:val="0"/>
              <w:numPr>
                <w:ilvl w:val="1"/>
                <w:numId w:val="23"/>
              </w:numPr>
              <w:autoSpaceDE/>
              <w:autoSpaceDN/>
              <w:adjustRightInd/>
              <w:snapToGrid/>
              <w:spacing w:after="0" w:line="276" w:lineRule="auto"/>
              <w:rPr>
                <w:rFonts w:ascii="Calibri" w:eastAsia="Yu Mincho" w:hAnsi="Calibri"/>
                <w:kern w:val="2"/>
                <w:sz w:val="21"/>
                <w:lang w:eastAsia="ko-KR"/>
              </w:rPr>
            </w:pPr>
            <w:r w:rsidRPr="00E06FAA">
              <w:rPr>
                <w:rFonts w:ascii="Calibri" w:eastAsia="Yu Mincho" w:hAnsi="Calibri"/>
                <w:kern w:val="2"/>
                <w:sz w:val="21"/>
                <w:lang w:eastAsia="ko-KR"/>
              </w:rPr>
              <w:t xml:space="preserve">Specify procedures for transmit power control for SL PRS transmissions at least based on open loop power control (OLPC) [RAN1]. </w:t>
            </w:r>
          </w:p>
          <w:p w14:paraId="7AF6EC35" w14:textId="77777777" w:rsidR="00E06FAA" w:rsidRPr="00E06FAA" w:rsidRDefault="00E06FAA" w:rsidP="005A6E79">
            <w:pPr>
              <w:widowControl w:val="0"/>
              <w:numPr>
                <w:ilvl w:val="1"/>
                <w:numId w:val="23"/>
              </w:numPr>
              <w:autoSpaceDE/>
              <w:autoSpaceDN/>
              <w:adjustRightInd/>
              <w:snapToGrid/>
              <w:spacing w:after="0" w:line="276" w:lineRule="auto"/>
              <w:rPr>
                <w:rFonts w:ascii="Calibri" w:eastAsia="Yu Mincho" w:hAnsi="Calibri"/>
                <w:kern w:val="2"/>
                <w:sz w:val="21"/>
                <w:lang w:eastAsia="ko-KR"/>
              </w:rPr>
            </w:pPr>
            <w:r w:rsidRPr="00E06FAA">
              <w:rPr>
                <w:rFonts w:ascii="Calibri" w:eastAsia="Yu Mincho" w:hAnsi="Calibri"/>
                <w:kern w:val="2"/>
                <w:sz w:val="21"/>
                <w:lang w:eastAsia="ko-KR"/>
              </w:rPr>
              <w:t>Specify signalling and associated UE behavior for support of unicast, groupcast (not including many to one) and broadcast of SL PRS transmissions [RAN1, RAN2].</w:t>
            </w:r>
          </w:p>
          <w:p w14:paraId="6DD0B9D1" w14:textId="77777777" w:rsidR="00E06FAA" w:rsidRPr="00E06FAA" w:rsidRDefault="00E06FAA" w:rsidP="005A6E79">
            <w:pPr>
              <w:widowControl w:val="0"/>
              <w:numPr>
                <w:ilvl w:val="1"/>
                <w:numId w:val="23"/>
              </w:numPr>
              <w:autoSpaceDE/>
              <w:autoSpaceDN/>
              <w:adjustRightInd/>
              <w:snapToGrid/>
              <w:spacing w:after="0" w:line="276" w:lineRule="auto"/>
              <w:rPr>
                <w:rFonts w:ascii="Calibri" w:eastAsia="Yu Mincho" w:hAnsi="Calibri"/>
                <w:kern w:val="2"/>
                <w:sz w:val="21"/>
                <w:lang w:eastAsia="ko-KR"/>
              </w:rPr>
            </w:pPr>
            <w:r w:rsidRPr="00E06FAA">
              <w:rPr>
                <w:rFonts w:ascii="Calibri" w:eastAsia="Yu Mincho" w:hAnsi="Calibri"/>
                <w:kern w:val="2"/>
                <w:sz w:val="21"/>
                <w:lang w:eastAsia="ko-KR"/>
              </w:rPr>
              <w:t xml:space="preserve">Specify unicast session-based signalling and procedures to facilitate support of SL positioning for single target UE (it is not precluded to apply the </w:t>
            </w:r>
            <w:r w:rsidRPr="00E06FAA">
              <w:rPr>
                <w:rFonts w:ascii="Calibri" w:eastAsia="Yu Mincho" w:hAnsi="Calibri"/>
                <w:kern w:val="2"/>
                <w:sz w:val="21"/>
                <w:lang w:eastAsia="ko-KR"/>
              </w:rPr>
              <w:lastRenderedPageBreak/>
              <w:t xml:space="preserve">procedures to multiple target UEs but no signaling optimizations will be considered for this case) [RAN2, RAN3]: </w:t>
            </w:r>
          </w:p>
          <w:p w14:paraId="7B757DD5" w14:textId="77777777" w:rsidR="00E06FAA" w:rsidRPr="00E06FAA" w:rsidRDefault="00E06FAA" w:rsidP="005A6E79">
            <w:pPr>
              <w:widowControl w:val="0"/>
              <w:numPr>
                <w:ilvl w:val="2"/>
                <w:numId w:val="23"/>
              </w:numPr>
              <w:autoSpaceDE/>
              <w:autoSpaceDN/>
              <w:adjustRightInd/>
              <w:snapToGrid/>
              <w:spacing w:after="0" w:line="276" w:lineRule="auto"/>
              <w:rPr>
                <w:rFonts w:ascii="Calibri" w:eastAsia="Yu Mincho" w:hAnsi="Calibri"/>
                <w:kern w:val="2"/>
                <w:sz w:val="21"/>
                <w:lang w:eastAsia="ko-KR"/>
              </w:rPr>
            </w:pPr>
            <w:r w:rsidRPr="00E06FAA">
              <w:rPr>
                <w:rFonts w:ascii="Calibri" w:eastAsia="Yu Mincho" w:hAnsi="Calibri"/>
                <w:bCs/>
                <w:kern w:val="2"/>
                <w:sz w:val="21"/>
                <w:lang w:eastAsia="zh-CN"/>
              </w:rPr>
              <w:t xml:space="preserve">Specify the </w:t>
            </w:r>
            <w:r w:rsidRPr="00E06FAA">
              <w:rPr>
                <w:rFonts w:ascii="Calibri" w:eastAsia="等线" w:hAnsi="Calibri"/>
                <w:kern w:val="2"/>
                <w:sz w:val="21"/>
                <w:lang w:eastAsia="zh-CN"/>
              </w:rPr>
              <w:t>p</w:t>
            </w:r>
            <w:r w:rsidRPr="00E06FAA">
              <w:rPr>
                <w:rFonts w:ascii="Calibri" w:eastAsia="Yu Mincho" w:hAnsi="Calibri"/>
                <w:kern w:val="2"/>
                <w:sz w:val="21"/>
                <w:lang w:eastAsia="zh-CN"/>
              </w:rPr>
              <w:t xml:space="preserve">rotocol </w:t>
            </w:r>
            <w:r w:rsidRPr="00E06FAA">
              <w:rPr>
                <w:rFonts w:ascii="Calibri" w:eastAsia="等线" w:hAnsi="Calibri"/>
                <w:kern w:val="2"/>
                <w:sz w:val="21"/>
                <w:lang w:eastAsia="zh-CN"/>
              </w:rPr>
              <w:t xml:space="preserve">and procedures </w:t>
            </w:r>
            <w:r w:rsidRPr="00E06FAA">
              <w:rPr>
                <w:rFonts w:ascii="Calibri" w:eastAsia="Yu Mincho" w:hAnsi="Calibri"/>
                <w:kern w:val="2"/>
                <w:sz w:val="21"/>
                <w:lang w:eastAsia="zh-CN"/>
              </w:rPr>
              <w:t>for SL positioning between UEs (Protocol for Sidelink positioning procedures (SLPP))</w:t>
            </w:r>
            <w:r w:rsidRPr="00E06FAA">
              <w:rPr>
                <w:rFonts w:ascii="Calibri" w:eastAsia="Yu Mincho" w:hAnsi="Calibri"/>
                <w:kern w:val="2"/>
                <w:sz w:val="21"/>
                <w:lang w:eastAsia="ko-KR"/>
              </w:rPr>
              <w:t xml:space="preserve">. </w:t>
            </w:r>
          </w:p>
          <w:p w14:paraId="65695EC5" w14:textId="77777777" w:rsidR="00E06FAA" w:rsidRPr="00E06FAA" w:rsidRDefault="00E06FAA" w:rsidP="005A6E79">
            <w:pPr>
              <w:widowControl w:val="0"/>
              <w:numPr>
                <w:ilvl w:val="2"/>
                <w:numId w:val="23"/>
              </w:numPr>
              <w:autoSpaceDE/>
              <w:autoSpaceDN/>
              <w:adjustRightInd/>
              <w:snapToGrid/>
              <w:spacing w:after="0" w:line="276" w:lineRule="auto"/>
              <w:rPr>
                <w:rFonts w:ascii="Calibri" w:eastAsia="Yu Mincho" w:hAnsi="Calibri"/>
                <w:kern w:val="2"/>
                <w:sz w:val="21"/>
                <w:lang w:eastAsia="ko-KR"/>
              </w:rPr>
            </w:pPr>
            <w:r w:rsidRPr="00E06FAA">
              <w:rPr>
                <w:rFonts w:ascii="Calibri" w:eastAsia="Yu Mincho" w:hAnsi="Calibri"/>
                <w:bCs/>
                <w:kern w:val="2"/>
                <w:sz w:val="21"/>
                <w:lang w:eastAsia="zh-CN"/>
              </w:rPr>
              <w:t xml:space="preserve">Specify the </w:t>
            </w:r>
            <w:r w:rsidRPr="00E06FAA">
              <w:rPr>
                <w:rFonts w:ascii="Calibri" w:eastAsia="等线" w:hAnsi="Calibri"/>
                <w:kern w:val="2"/>
                <w:sz w:val="21"/>
                <w:lang w:eastAsia="zh-CN"/>
              </w:rPr>
              <w:t>protocol and procedures for SL positioning between UEs and a single LMF for in coverage scenario only, including joint PC5-Uu scenarios</w:t>
            </w:r>
            <w:r w:rsidRPr="00E06FAA">
              <w:rPr>
                <w:rFonts w:ascii="Calibri" w:eastAsia="MS Mincho" w:hAnsi="Calibri"/>
                <w:kern w:val="2"/>
                <w:sz w:val="21"/>
                <w:lang w:eastAsia="zh-CN"/>
              </w:rPr>
              <w:t xml:space="preserve">. </w:t>
            </w:r>
          </w:p>
          <w:p w14:paraId="1665984A" w14:textId="77777777" w:rsidR="00E06FAA" w:rsidRPr="00E06FAA" w:rsidRDefault="00E06FAA" w:rsidP="005A6E79">
            <w:pPr>
              <w:widowControl w:val="0"/>
              <w:numPr>
                <w:ilvl w:val="3"/>
                <w:numId w:val="23"/>
              </w:numPr>
              <w:autoSpaceDE/>
              <w:autoSpaceDN/>
              <w:adjustRightInd/>
              <w:snapToGrid/>
              <w:spacing w:after="0" w:line="276" w:lineRule="auto"/>
              <w:rPr>
                <w:rFonts w:ascii="Calibri" w:eastAsia="Yu Mincho" w:hAnsi="Calibri"/>
                <w:kern w:val="2"/>
                <w:sz w:val="21"/>
                <w:lang w:eastAsia="ko-KR"/>
              </w:rPr>
            </w:pPr>
            <w:r w:rsidRPr="00E06FAA">
              <w:rPr>
                <w:rFonts w:ascii="Calibri" w:eastAsia="Yu Mincho" w:hAnsi="Calibri"/>
                <w:kern w:val="2"/>
                <w:sz w:val="21"/>
                <w:lang w:eastAsia="ko-KR"/>
              </w:rPr>
              <w:t>NOTE: Assumes all involved UEs are served by same LMF.</w:t>
            </w:r>
          </w:p>
          <w:p w14:paraId="529017DD" w14:textId="77777777" w:rsidR="00E06FAA" w:rsidRPr="00E06FAA" w:rsidRDefault="00E06FAA" w:rsidP="005A6E79">
            <w:pPr>
              <w:widowControl w:val="0"/>
              <w:numPr>
                <w:ilvl w:val="2"/>
                <w:numId w:val="23"/>
              </w:numPr>
              <w:autoSpaceDE/>
              <w:autoSpaceDN/>
              <w:adjustRightInd/>
              <w:snapToGrid/>
              <w:spacing w:after="0" w:line="276" w:lineRule="auto"/>
              <w:rPr>
                <w:rFonts w:ascii="Calibri" w:eastAsia="Yu Mincho" w:hAnsi="Calibri"/>
                <w:kern w:val="2"/>
                <w:sz w:val="21"/>
                <w:lang w:eastAsia="ko-KR"/>
              </w:rPr>
            </w:pPr>
            <w:r w:rsidRPr="00E06FAA">
              <w:rPr>
                <w:rFonts w:ascii="Calibri" w:eastAsia="Yu Mincho" w:hAnsi="Calibri"/>
                <w:kern w:val="2"/>
                <w:sz w:val="21"/>
                <w:lang w:eastAsia="ko-KR"/>
              </w:rPr>
              <w:t>For SL-TDOA, RAN2 will not work on procedures for synchronization of the anchor UEs. RAN2 can discuss and implement agreed RAN1 parameters related to synchronization.</w:t>
            </w:r>
          </w:p>
          <w:p w14:paraId="7CF04FF9" w14:textId="77777777" w:rsidR="00E06FAA" w:rsidRPr="00E06FAA" w:rsidRDefault="00E06FAA" w:rsidP="005A6E79">
            <w:pPr>
              <w:widowControl w:val="0"/>
              <w:numPr>
                <w:ilvl w:val="1"/>
                <w:numId w:val="23"/>
              </w:numPr>
              <w:autoSpaceDE/>
              <w:autoSpaceDN/>
              <w:adjustRightInd/>
              <w:snapToGrid/>
              <w:spacing w:after="0" w:line="276" w:lineRule="auto"/>
              <w:rPr>
                <w:rFonts w:ascii="Calibri" w:eastAsia="Yu Mincho" w:hAnsi="Calibri"/>
                <w:kern w:val="2"/>
                <w:sz w:val="21"/>
                <w:lang w:eastAsia="ko-KR"/>
              </w:rPr>
            </w:pPr>
            <w:r w:rsidRPr="00E06FAA">
              <w:rPr>
                <w:rFonts w:ascii="Calibri" w:eastAsia="Yu Mincho" w:hAnsi="Calibri"/>
                <w:kern w:val="2"/>
                <w:sz w:val="21"/>
                <w:lang w:eastAsia="ko-KR"/>
              </w:rPr>
              <w:t xml:space="preserve">Specify signalling to NG-RAN for sidelink positioning and ranging service authorizations as needed. [RAN3, RAN2] </w:t>
            </w:r>
          </w:p>
          <w:p w14:paraId="2A3909BB" w14:textId="77777777" w:rsidR="00E06FAA" w:rsidRPr="00E06FAA" w:rsidRDefault="00E06FAA" w:rsidP="005A6E79">
            <w:pPr>
              <w:widowControl w:val="0"/>
              <w:numPr>
                <w:ilvl w:val="1"/>
                <w:numId w:val="23"/>
              </w:numPr>
              <w:autoSpaceDE/>
              <w:autoSpaceDN/>
              <w:adjustRightInd/>
              <w:snapToGrid/>
              <w:spacing w:after="0" w:line="276" w:lineRule="auto"/>
              <w:rPr>
                <w:rFonts w:ascii="Calibri" w:eastAsia="Yu Mincho" w:hAnsi="Calibri"/>
                <w:kern w:val="2"/>
                <w:sz w:val="21"/>
                <w:lang w:eastAsia="ko-KR"/>
              </w:rPr>
            </w:pPr>
            <w:r w:rsidRPr="00E06FAA">
              <w:rPr>
                <w:rFonts w:ascii="Calibri" w:eastAsia="Yu Mincho" w:hAnsi="Calibri"/>
                <w:kern w:val="2"/>
                <w:sz w:val="21"/>
                <w:lang w:eastAsia="ko-KR"/>
              </w:rPr>
              <w:t>Specify corresponding new core requirements, as well as identifying and specify the impact on the existing RAN4 specification, including RRM measurements and procedures [RAN4].</w:t>
            </w:r>
          </w:p>
          <w:p w14:paraId="69371197" w14:textId="77777777" w:rsidR="00E06FAA" w:rsidRPr="00E06FAA" w:rsidRDefault="00E06FAA" w:rsidP="00E06FAA">
            <w:pPr>
              <w:widowControl w:val="0"/>
              <w:autoSpaceDE/>
              <w:autoSpaceDN/>
              <w:adjustRightInd/>
              <w:snapToGrid/>
              <w:spacing w:after="0" w:line="276" w:lineRule="auto"/>
              <w:ind w:left="720"/>
              <w:rPr>
                <w:rFonts w:ascii="Calibri" w:eastAsia="MS Mincho" w:hAnsi="Calibri"/>
                <w:kern w:val="2"/>
                <w:sz w:val="21"/>
                <w:lang w:eastAsia="ko-KR"/>
              </w:rPr>
            </w:pPr>
          </w:p>
          <w:p w14:paraId="00AAB2B7" w14:textId="77777777" w:rsidR="00E06FAA" w:rsidRPr="00E06FAA" w:rsidRDefault="00E06FAA" w:rsidP="005A6E79">
            <w:pPr>
              <w:widowControl w:val="0"/>
              <w:numPr>
                <w:ilvl w:val="0"/>
                <w:numId w:val="24"/>
              </w:numPr>
              <w:autoSpaceDE/>
              <w:autoSpaceDN/>
              <w:adjustRightInd/>
              <w:snapToGrid/>
              <w:spacing w:after="0"/>
              <w:ind w:left="720"/>
              <w:rPr>
                <w:rFonts w:ascii="Calibri" w:eastAsia="MS Mincho" w:hAnsi="Calibri"/>
                <w:kern w:val="2"/>
                <w:sz w:val="21"/>
                <w:lang w:eastAsia="ko-KR"/>
              </w:rPr>
            </w:pPr>
            <w:r w:rsidRPr="00E06FAA">
              <w:rPr>
                <w:rFonts w:ascii="Calibri" w:eastAsia="MS Mincho" w:hAnsi="Calibri"/>
                <w:kern w:val="2"/>
                <w:sz w:val="21"/>
                <w:lang w:eastAsia="ko-KR"/>
              </w:rPr>
              <w:t>Specify the error modelling parameters, signalling, and procedures to support UE-based and LMF-based integrity of RAT-dependent positioning methods [RAN2, RAN3].</w:t>
            </w:r>
          </w:p>
          <w:p w14:paraId="2F96B654" w14:textId="77777777" w:rsidR="00E06FAA" w:rsidRPr="00E06FAA" w:rsidRDefault="00E06FAA" w:rsidP="00E06FAA">
            <w:pPr>
              <w:widowControl w:val="0"/>
              <w:autoSpaceDE/>
              <w:autoSpaceDN/>
              <w:adjustRightInd/>
              <w:snapToGrid/>
              <w:spacing w:after="0"/>
              <w:rPr>
                <w:rFonts w:ascii="Calibri" w:eastAsia="MS Mincho" w:hAnsi="Calibri"/>
                <w:kern w:val="2"/>
                <w:sz w:val="21"/>
                <w:lang w:eastAsia="ko-KR"/>
              </w:rPr>
            </w:pPr>
          </w:p>
          <w:p w14:paraId="43DD6F8F" w14:textId="77777777" w:rsidR="00E06FAA" w:rsidRPr="00E06FAA" w:rsidRDefault="00E06FAA" w:rsidP="005A6E79">
            <w:pPr>
              <w:widowControl w:val="0"/>
              <w:numPr>
                <w:ilvl w:val="0"/>
                <w:numId w:val="24"/>
              </w:numPr>
              <w:autoSpaceDE/>
              <w:autoSpaceDN/>
              <w:adjustRightInd/>
              <w:snapToGrid/>
              <w:spacing w:after="0"/>
              <w:ind w:left="720"/>
              <w:rPr>
                <w:rFonts w:ascii="Calibri" w:eastAsia="MS Mincho" w:hAnsi="Calibri"/>
                <w:kern w:val="2"/>
                <w:sz w:val="21"/>
                <w:lang w:eastAsia="ko-KR"/>
              </w:rPr>
            </w:pPr>
            <w:r w:rsidRPr="00E06FAA">
              <w:rPr>
                <w:rFonts w:ascii="Calibri" w:eastAsia="MS Mincho" w:hAnsi="Calibri"/>
                <w:kern w:val="2"/>
                <w:sz w:val="21"/>
                <w:lang w:eastAsia="ko-KR"/>
              </w:rPr>
              <w:t>Specify enhancements for enabling LPHAP use-case 6 as defined in TS 22.104 including:</w:t>
            </w:r>
          </w:p>
          <w:p w14:paraId="210DAB63" w14:textId="77777777" w:rsidR="00E06FAA" w:rsidRPr="00E06FAA" w:rsidRDefault="00E06FAA" w:rsidP="005A6E79">
            <w:pPr>
              <w:widowControl w:val="0"/>
              <w:numPr>
                <w:ilvl w:val="1"/>
                <w:numId w:val="24"/>
              </w:numPr>
              <w:autoSpaceDE/>
              <w:autoSpaceDN/>
              <w:adjustRightInd/>
              <w:snapToGrid/>
              <w:spacing w:after="0"/>
              <w:ind w:left="1440"/>
              <w:rPr>
                <w:rFonts w:ascii="Calibri" w:eastAsia="MS Mincho" w:hAnsi="Calibri"/>
                <w:kern w:val="2"/>
                <w:sz w:val="21"/>
                <w:lang w:eastAsia="ko-KR"/>
              </w:rPr>
            </w:pPr>
            <w:r w:rsidRPr="00E06FAA">
              <w:rPr>
                <w:rFonts w:ascii="Calibri" w:eastAsia="Yu Mincho" w:hAnsi="Calibri"/>
                <w:kern w:val="2"/>
                <w:sz w:val="21"/>
                <w:lang w:eastAsia="ko-KR"/>
              </w:rPr>
              <w:t>Extending eDRX cycle beyond 10.24s in RRC_INACTIVE state towards meeting the battery life requirement for LPHAP [RAN2, RAN3, RAN4]</w:t>
            </w:r>
          </w:p>
          <w:p w14:paraId="2474BC73" w14:textId="77777777" w:rsidR="00E06FAA" w:rsidRPr="00E06FAA" w:rsidRDefault="00E06FAA" w:rsidP="005A6E79">
            <w:pPr>
              <w:widowControl w:val="0"/>
              <w:numPr>
                <w:ilvl w:val="2"/>
                <w:numId w:val="24"/>
              </w:numPr>
              <w:autoSpaceDE/>
              <w:autoSpaceDN/>
              <w:adjustRightInd/>
              <w:snapToGrid/>
              <w:spacing w:after="0"/>
              <w:ind w:left="2160"/>
              <w:rPr>
                <w:rFonts w:ascii="Calibri" w:eastAsia="MS Mincho" w:hAnsi="Calibri"/>
                <w:kern w:val="2"/>
                <w:sz w:val="21"/>
                <w:lang w:eastAsia="ko-KR"/>
              </w:rPr>
            </w:pPr>
            <w:r w:rsidRPr="00E06FAA">
              <w:rPr>
                <w:rFonts w:ascii="Calibri" w:eastAsia="MS Mincho" w:hAnsi="Calibri"/>
                <w:kern w:val="2"/>
                <w:sz w:val="21"/>
                <w:lang w:eastAsia="ko-KR"/>
              </w:rPr>
              <w:t>Positioning-specific enhancement for eDRX cycle beyond 10.24s to be defined as part of Rel-18 WI on expanded and improved NR positioning.</w:t>
            </w:r>
          </w:p>
          <w:p w14:paraId="2D6E4632" w14:textId="77777777" w:rsidR="00E06FAA" w:rsidRPr="00E06FAA" w:rsidRDefault="00E06FAA" w:rsidP="005A6E79">
            <w:pPr>
              <w:widowControl w:val="0"/>
              <w:numPr>
                <w:ilvl w:val="3"/>
                <w:numId w:val="24"/>
              </w:numPr>
              <w:autoSpaceDE/>
              <w:autoSpaceDN/>
              <w:adjustRightInd/>
              <w:snapToGrid/>
              <w:spacing w:after="0"/>
              <w:ind w:left="2880"/>
              <w:rPr>
                <w:rFonts w:ascii="Calibri" w:eastAsia="MS Mincho" w:hAnsi="Calibri"/>
                <w:kern w:val="2"/>
                <w:sz w:val="21"/>
                <w:lang w:eastAsia="ko-KR"/>
              </w:rPr>
            </w:pPr>
            <w:r w:rsidRPr="00E06FAA">
              <w:rPr>
                <w:rFonts w:ascii="Calibri" w:eastAsia="MS Mincho" w:hAnsi="Calibri"/>
                <w:kern w:val="2"/>
                <w:sz w:val="21"/>
                <w:lang w:eastAsia="ko-KR"/>
              </w:rPr>
              <w:t>NOTE: Work on this objective should be coordinated with that in Rel-18 WI on eRedCap. Towards this, the feature of extending eDRX cycle beyond 10.24s should be defined as part of Rel-18 WI on eRedCap.</w:t>
            </w:r>
          </w:p>
          <w:p w14:paraId="7A87AB66" w14:textId="77777777" w:rsidR="00E06FAA" w:rsidRPr="00E06FAA" w:rsidRDefault="00E06FAA" w:rsidP="005A6E79">
            <w:pPr>
              <w:widowControl w:val="0"/>
              <w:numPr>
                <w:ilvl w:val="2"/>
                <w:numId w:val="24"/>
              </w:numPr>
              <w:autoSpaceDE/>
              <w:autoSpaceDN/>
              <w:adjustRightInd/>
              <w:snapToGrid/>
              <w:spacing w:after="0" w:line="276" w:lineRule="auto"/>
              <w:ind w:left="2160"/>
              <w:rPr>
                <w:rFonts w:ascii="Calibri" w:eastAsia="MS Mincho" w:hAnsi="Calibri"/>
                <w:kern w:val="2"/>
                <w:sz w:val="21"/>
                <w:lang w:eastAsia="ko-KR"/>
              </w:rPr>
            </w:pPr>
            <w:r w:rsidRPr="00E06FAA">
              <w:rPr>
                <w:rFonts w:ascii="Calibri" w:eastAsia="MS Mincho" w:hAnsi="Calibri"/>
                <w:kern w:val="2"/>
                <w:sz w:val="21"/>
                <w:lang w:eastAsia="ko-KR"/>
              </w:rPr>
              <w:t>NOTE: Inputs from RAN1 as necessary may be facilitated via LSs</w:t>
            </w:r>
          </w:p>
          <w:p w14:paraId="41C773F2" w14:textId="77777777" w:rsidR="00E06FAA" w:rsidRPr="00E06FAA" w:rsidRDefault="00E06FAA" w:rsidP="005A6E79">
            <w:pPr>
              <w:widowControl w:val="0"/>
              <w:numPr>
                <w:ilvl w:val="1"/>
                <w:numId w:val="24"/>
              </w:numPr>
              <w:autoSpaceDE/>
              <w:autoSpaceDN/>
              <w:adjustRightInd/>
              <w:snapToGrid/>
              <w:spacing w:after="0"/>
              <w:ind w:left="1440"/>
              <w:rPr>
                <w:rFonts w:ascii="Calibri" w:eastAsia="MS Mincho" w:hAnsi="Calibri"/>
                <w:kern w:val="2"/>
                <w:sz w:val="21"/>
                <w:lang w:eastAsia="ko-KR"/>
              </w:rPr>
            </w:pPr>
            <w:r w:rsidRPr="00E06FAA">
              <w:rPr>
                <w:rFonts w:ascii="Calibri" w:eastAsia="Yu Mincho" w:hAnsi="Calibri"/>
                <w:kern w:val="2"/>
                <w:sz w:val="21"/>
                <w:lang w:eastAsia="ko-KR"/>
              </w:rPr>
              <w:t>For UL and DL+UL positioning for UEs in RRC_INACTIVE state, specify SRS configuration enhancements based on SRS positioning validity area to avoid frequent RRC connection for SRS (re)configuration [RAN2, RAN1, RAN3].</w:t>
            </w:r>
          </w:p>
          <w:p w14:paraId="1BB7E98D" w14:textId="77777777" w:rsidR="00E06FAA" w:rsidRPr="00E06FAA" w:rsidRDefault="00E06FAA" w:rsidP="005A6E79">
            <w:pPr>
              <w:widowControl w:val="0"/>
              <w:numPr>
                <w:ilvl w:val="2"/>
                <w:numId w:val="24"/>
              </w:numPr>
              <w:autoSpaceDE/>
              <w:autoSpaceDN/>
              <w:adjustRightInd/>
              <w:snapToGrid/>
              <w:spacing w:after="0"/>
              <w:ind w:left="2160"/>
              <w:rPr>
                <w:rFonts w:ascii="Calibri" w:eastAsia="MS Mincho" w:hAnsi="Calibri"/>
                <w:kern w:val="2"/>
                <w:sz w:val="21"/>
                <w:lang w:eastAsia="ko-KR"/>
              </w:rPr>
            </w:pPr>
            <w:r w:rsidRPr="00E06FAA">
              <w:rPr>
                <w:rFonts w:ascii="Calibri" w:eastAsia="MS Mincho" w:hAnsi="Calibri"/>
                <w:kern w:val="2"/>
                <w:sz w:val="21"/>
                <w:lang w:eastAsia="ko-KR"/>
              </w:rPr>
              <w:t>SRS for positioning configurations in multiple cells</w:t>
            </w:r>
            <w:r w:rsidRPr="00E06FAA">
              <w:rPr>
                <w:rFonts w:ascii="Calibri" w:eastAsia="等线" w:hAnsi="Calibri"/>
                <w:kern w:val="2"/>
                <w:sz w:val="21"/>
                <w:lang w:eastAsia="zh-CN"/>
              </w:rPr>
              <w:t xml:space="preserve"> [RAN2, RAN1]</w:t>
            </w:r>
            <w:r w:rsidRPr="00E06FAA">
              <w:rPr>
                <w:rFonts w:ascii="Calibri" w:eastAsia="MS Mincho" w:hAnsi="Calibri"/>
                <w:kern w:val="2"/>
                <w:sz w:val="21"/>
                <w:lang w:eastAsia="ko-KR"/>
              </w:rPr>
              <w:t xml:space="preserve">. </w:t>
            </w:r>
          </w:p>
          <w:p w14:paraId="79878981" w14:textId="77777777" w:rsidR="00E06FAA" w:rsidRPr="00E06FAA" w:rsidRDefault="00E06FAA" w:rsidP="005A6E79">
            <w:pPr>
              <w:widowControl w:val="0"/>
              <w:numPr>
                <w:ilvl w:val="3"/>
                <w:numId w:val="24"/>
              </w:numPr>
              <w:autoSpaceDE/>
              <w:autoSpaceDN/>
              <w:adjustRightInd/>
              <w:snapToGrid/>
              <w:spacing w:after="0"/>
              <w:ind w:left="2880"/>
              <w:rPr>
                <w:rFonts w:ascii="Calibri" w:eastAsia="MS Mincho" w:hAnsi="Calibri"/>
                <w:kern w:val="2"/>
                <w:sz w:val="21"/>
                <w:lang w:eastAsia="ko-KR"/>
              </w:rPr>
            </w:pPr>
            <w:r w:rsidRPr="00E06FAA">
              <w:rPr>
                <w:rFonts w:ascii="Calibri" w:eastAsia="MS Mincho" w:hAnsi="Calibri"/>
                <w:kern w:val="2"/>
                <w:sz w:val="21"/>
                <w:lang w:eastAsia="ko-KR"/>
              </w:rPr>
              <w:t>Note: Details including issues such as interference, timing advance, spatial relation information, pathloss reference and common SRS parameters across multiple cells can be further discussed during normative work.</w:t>
            </w:r>
          </w:p>
          <w:p w14:paraId="5FB31E69" w14:textId="77777777" w:rsidR="00E06FAA" w:rsidRPr="00E06FAA" w:rsidRDefault="00E06FAA" w:rsidP="005A6E79">
            <w:pPr>
              <w:widowControl w:val="0"/>
              <w:numPr>
                <w:ilvl w:val="2"/>
                <w:numId w:val="24"/>
              </w:numPr>
              <w:autoSpaceDE/>
              <w:autoSpaceDN/>
              <w:adjustRightInd/>
              <w:snapToGrid/>
              <w:spacing w:after="0"/>
              <w:ind w:left="2160"/>
              <w:rPr>
                <w:rFonts w:ascii="Calibri" w:eastAsia="MS Mincho" w:hAnsi="Calibri"/>
                <w:kern w:val="2"/>
                <w:sz w:val="21"/>
                <w:lang w:eastAsia="ko-KR"/>
              </w:rPr>
            </w:pPr>
            <w:r w:rsidRPr="00E06FAA">
              <w:rPr>
                <w:rFonts w:ascii="Calibri" w:eastAsia="MS Mincho" w:hAnsi="Calibri"/>
                <w:kern w:val="2"/>
                <w:sz w:val="21"/>
                <w:lang w:eastAsia="ko-KR"/>
              </w:rPr>
              <w:t>Pre-configuration of one or multiple SRS for positioning configurations</w:t>
            </w:r>
            <w:r w:rsidRPr="00E06FAA">
              <w:rPr>
                <w:rFonts w:ascii="Calibri" w:eastAsia="等线" w:hAnsi="Calibri"/>
                <w:kern w:val="2"/>
                <w:sz w:val="21"/>
                <w:lang w:eastAsia="zh-CN"/>
              </w:rPr>
              <w:t xml:space="preserve"> [RAN2, RAN3]</w:t>
            </w:r>
            <w:r w:rsidRPr="00E06FAA">
              <w:rPr>
                <w:rFonts w:ascii="Calibri" w:eastAsia="MS Mincho" w:hAnsi="Calibri"/>
                <w:kern w:val="2"/>
                <w:sz w:val="21"/>
                <w:lang w:eastAsia="ko-KR"/>
              </w:rPr>
              <w:t>.</w:t>
            </w:r>
          </w:p>
          <w:p w14:paraId="75A2886B" w14:textId="77777777" w:rsidR="00E06FAA" w:rsidRPr="00E06FAA" w:rsidRDefault="00E06FAA" w:rsidP="005A6E79">
            <w:pPr>
              <w:widowControl w:val="0"/>
              <w:numPr>
                <w:ilvl w:val="2"/>
                <w:numId w:val="24"/>
              </w:numPr>
              <w:autoSpaceDE/>
              <w:autoSpaceDN/>
              <w:adjustRightInd/>
              <w:snapToGrid/>
              <w:spacing w:after="0"/>
              <w:ind w:left="2160"/>
              <w:rPr>
                <w:rFonts w:ascii="Calibri" w:eastAsia="MS Mincho" w:hAnsi="Calibri"/>
                <w:kern w:val="2"/>
                <w:sz w:val="21"/>
                <w:lang w:eastAsia="ko-KR"/>
              </w:rPr>
            </w:pPr>
            <w:bookmarkStart w:id="3" w:name="_Hlk122087734"/>
            <w:r w:rsidRPr="00E06FAA">
              <w:rPr>
                <w:rFonts w:ascii="Calibri" w:eastAsia="MS Mincho" w:hAnsi="Calibri"/>
                <w:kern w:val="2"/>
                <w:sz w:val="21"/>
                <w:lang w:eastAsia="ko-KR"/>
              </w:rPr>
              <w:t xml:space="preserve">SRS for positioning activation/request procedure(s) </w:t>
            </w:r>
            <w:bookmarkEnd w:id="3"/>
            <w:r w:rsidRPr="00E06FAA">
              <w:rPr>
                <w:rFonts w:ascii="Calibri" w:eastAsia="MS Mincho" w:hAnsi="Calibri"/>
                <w:kern w:val="2"/>
                <w:sz w:val="21"/>
                <w:lang w:eastAsia="ko-KR"/>
              </w:rPr>
              <w:t>[RAN2, RAN1].</w:t>
            </w:r>
          </w:p>
          <w:p w14:paraId="77586EBF" w14:textId="77777777" w:rsidR="00E06FAA" w:rsidRPr="00E06FAA" w:rsidRDefault="00E06FAA" w:rsidP="005A6E79">
            <w:pPr>
              <w:widowControl w:val="0"/>
              <w:numPr>
                <w:ilvl w:val="1"/>
                <w:numId w:val="24"/>
              </w:numPr>
              <w:autoSpaceDE/>
              <w:autoSpaceDN/>
              <w:adjustRightInd/>
              <w:snapToGrid/>
              <w:spacing w:after="0"/>
              <w:ind w:left="1440"/>
              <w:rPr>
                <w:rFonts w:ascii="Calibri" w:eastAsia="MS Mincho" w:hAnsi="Calibri"/>
                <w:kern w:val="2"/>
                <w:sz w:val="21"/>
                <w:lang w:eastAsia="ko-KR"/>
              </w:rPr>
            </w:pPr>
            <w:r w:rsidRPr="00E06FAA">
              <w:rPr>
                <w:rFonts w:ascii="Calibri" w:eastAsia="MS Mincho" w:hAnsi="Calibri"/>
                <w:kern w:val="2"/>
                <w:sz w:val="21"/>
                <w:lang w:eastAsia="ko-KR"/>
              </w:rPr>
              <w:t>Specify solutions for DL PRS measurements for a UE in RRC_IDLE state and reporting of the measurements in RRC_CONNECTED state [RAN2].</w:t>
            </w:r>
          </w:p>
          <w:p w14:paraId="169D9B96" w14:textId="77777777" w:rsidR="00E06FAA" w:rsidRPr="00E06FAA" w:rsidRDefault="00E06FAA" w:rsidP="005A6E79">
            <w:pPr>
              <w:widowControl w:val="0"/>
              <w:numPr>
                <w:ilvl w:val="1"/>
                <w:numId w:val="24"/>
              </w:numPr>
              <w:autoSpaceDE/>
              <w:autoSpaceDN/>
              <w:adjustRightInd/>
              <w:snapToGrid/>
              <w:spacing w:after="0"/>
              <w:ind w:left="1440"/>
              <w:rPr>
                <w:rFonts w:ascii="Calibri" w:eastAsia="MS Mincho" w:hAnsi="Calibri"/>
                <w:kern w:val="2"/>
                <w:sz w:val="21"/>
                <w:lang w:eastAsia="ko-KR"/>
              </w:rPr>
            </w:pPr>
            <w:r w:rsidRPr="00E06FAA">
              <w:rPr>
                <w:rFonts w:ascii="Calibri" w:eastAsia="MS Mincho" w:hAnsi="Calibri"/>
                <w:kern w:val="2"/>
                <w:sz w:val="21"/>
                <w:lang w:eastAsia="ko-KR"/>
              </w:rPr>
              <w:t>Specify solutions for alignment between (e)DRX in RRC_INACTIVE and PRS configurations [RAN2].</w:t>
            </w:r>
          </w:p>
          <w:p w14:paraId="37668942" w14:textId="77777777" w:rsidR="00E06FAA" w:rsidRPr="00E06FAA" w:rsidRDefault="00E06FAA" w:rsidP="005A6E79">
            <w:pPr>
              <w:widowControl w:val="0"/>
              <w:numPr>
                <w:ilvl w:val="1"/>
                <w:numId w:val="24"/>
              </w:numPr>
              <w:autoSpaceDE/>
              <w:autoSpaceDN/>
              <w:adjustRightInd/>
              <w:snapToGrid/>
              <w:spacing w:after="0" w:line="276" w:lineRule="auto"/>
              <w:ind w:left="1440"/>
              <w:rPr>
                <w:rFonts w:ascii="Calibri" w:eastAsia="Yu Mincho" w:hAnsi="Calibri"/>
                <w:kern w:val="2"/>
                <w:sz w:val="21"/>
                <w:lang w:eastAsia="ko-KR"/>
              </w:rPr>
            </w:pPr>
            <w:r w:rsidRPr="00E06FAA">
              <w:rPr>
                <w:rFonts w:ascii="Calibri" w:eastAsia="Yu Mincho" w:hAnsi="Calibri"/>
                <w:kern w:val="2"/>
                <w:sz w:val="21"/>
                <w:lang w:eastAsia="ko-KR"/>
              </w:rPr>
              <w:t>Specify corresponding new core requirements, as well as identifying and specifying the impact on the existing RAN4 specification, including RRM measurements and procedures [RAN4].</w:t>
            </w:r>
          </w:p>
          <w:p w14:paraId="73AC728E" w14:textId="77777777" w:rsidR="00E06FAA" w:rsidRPr="00E06FAA" w:rsidRDefault="00E06FAA" w:rsidP="00E06FAA">
            <w:pPr>
              <w:widowControl w:val="0"/>
              <w:autoSpaceDE/>
              <w:autoSpaceDN/>
              <w:adjustRightInd/>
              <w:snapToGrid/>
              <w:spacing w:after="0"/>
              <w:rPr>
                <w:rFonts w:ascii="Calibri" w:eastAsia="Yu Mincho" w:hAnsi="Calibri"/>
                <w:kern w:val="2"/>
                <w:sz w:val="21"/>
                <w:lang w:eastAsia="ko-KR"/>
              </w:rPr>
            </w:pPr>
          </w:p>
          <w:p w14:paraId="39B399A9" w14:textId="77777777" w:rsidR="00E06FAA" w:rsidRPr="00E06FAA" w:rsidRDefault="00E06FAA" w:rsidP="005A6E79">
            <w:pPr>
              <w:widowControl w:val="0"/>
              <w:numPr>
                <w:ilvl w:val="0"/>
                <w:numId w:val="24"/>
              </w:numPr>
              <w:autoSpaceDE/>
              <w:autoSpaceDN/>
              <w:adjustRightInd/>
              <w:snapToGrid/>
              <w:spacing w:after="0"/>
              <w:ind w:left="720"/>
              <w:rPr>
                <w:rFonts w:ascii="Calibri" w:eastAsia="MS Mincho" w:hAnsi="Calibri"/>
                <w:kern w:val="2"/>
                <w:sz w:val="21"/>
                <w:lang w:eastAsia="ko-KR"/>
              </w:rPr>
            </w:pPr>
            <w:r w:rsidRPr="00E06FAA">
              <w:rPr>
                <w:rFonts w:ascii="Calibri" w:eastAsia="MS Mincho" w:hAnsi="Calibri"/>
                <w:kern w:val="2"/>
                <w:sz w:val="21"/>
                <w:lang w:eastAsia="ko-KR"/>
              </w:rPr>
              <w:t>Specify support of positioning for UEs with Reduced Capabilities (RedCap UEs)</w:t>
            </w:r>
          </w:p>
          <w:p w14:paraId="3A1ACDC6" w14:textId="77777777" w:rsidR="00E06FAA" w:rsidRPr="00E06FAA" w:rsidRDefault="00E06FAA" w:rsidP="005A6E79">
            <w:pPr>
              <w:widowControl w:val="0"/>
              <w:numPr>
                <w:ilvl w:val="1"/>
                <w:numId w:val="24"/>
              </w:numPr>
              <w:autoSpaceDE/>
              <w:autoSpaceDN/>
              <w:adjustRightInd/>
              <w:snapToGrid/>
              <w:spacing w:after="0"/>
              <w:ind w:left="1440"/>
              <w:rPr>
                <w:rFonts w:ascii="Calibri" w:eastAsia="MS Mincho" w:hAnsi="Calibri"/>
                <w:kern w:val="2"/>
                <w:sz w:val="21"/>
                <w:lang w:eastAsia="ko-KR"/>
              </w:rPr>
            </w:pPr>
            <w:r w:rsidRPr="00E06FAA">
              <w:rPr>
                <w:rFonts w:ascii="Calibri" w:eastAsia="MS Mincho" w:hAnsi="Calibri"/>
                <w:kern w:val="2"/>
                <w:sz w:val="21"/>
                <w:lang w:eastAsia="ko-KR"/>
              </w:rPr>
              <w:t xml:space="preserve">Specify support of Frequency Hopping (FH) beyond maximum RedCap UE bandwidth for reception of DL PRS </w:t>
            </w:r>
            <w:r w:rsidRPr="00E06FAA">
              <w:rPr>
                <w:rFonts w:ascii="Calibri" w:eastAsia="Yu Mincho" w:hAnsi="Calibri"/>
                <w:kern w:val="2"/>
                <w:sz w:val="21"/>
                <w:lang w:eastAsia="zh-CN"/>
              </w:rPr>
              <w:t>and</w:t>
            </w:r>
            <w:r w:rsidRPr="00E06FAA">
              <w:rPr>
                <w:rFonts w:ascii="Calibri" w:eastAsia="MS Mincho" w:hAnsi="Calibri"/>
                <w:kern w:val="2"/>
                <w:sz w:val="21"/>
                <w:lang w:eastAsia="ko-KR"/>
              </w:rPr>
              <w:t xml:space="preserve"> transmission of UL SRS for positioning [RAN1, RAN2].</w:t>
            </w:r>
          </w:p>
          <w:p w14:paraId="3154F58E" w14:textId="77777777" w:rsidR="00E06FAA" w:rsidRPr="00E06FAA" w:rsidRDefault="00E06FAA" w:rsidP="005A6E79">
            <w:pPr>
              <w:widowControl w:val="0"/>
              <w:numPr>
                <w:ilvl w:val="2"/>
                <w:numId w:val="24"/>
              </w:numPr>
              <w:autoSpaceDE/>
              <w:autoSpaceDN/>
              <w:adjustRightInd/>
              <w:snapToGrid/>
              <w:spacing w:after="0"/>
              <w:ind w:left="2160"/>
              <w:rPr>
                <w:rFonts w:ascii="Calibri" w:eastAsia="MS Mincho" w:hAnsi="Calibri"/>
                <w:kern w:val="2"/>
                <w:sz w:val="21"/>
                <w:lang w:eastAsia="ko-KR"/>
              </w:rPr>
            </w:pPr>
            <w:r w:rsidRPr="00E06FAA">
              <w:rPr>
                <w:rFonts w:ascii="Calibri" w:eastAsia="MS Mincho" w:hAnsi="Calibri"/>
                <w:kern w:val="2"/>
                <w:sz w:val="21"/>
                <w:lang w:eastAsia="ko-KR"/>
              </w:rPr>
              <w:lastRenderedPageBreak/>
              <w:t>NOTE: The complexity of the corresponding capabilities for RedCap UEs should be addressed for the introduction of appropriate capabilities for RedCap UEs.</w:t>
            </w:r>
          </w:p>
          <w:p w14:paraId="235D0D26" w14:textId="77777777" w:rsidR="00E06FAA" w:rsidRPr="00E06FAA" w:rsidRDefault="00E06FAA" w:rsidP="005A6E79">
            <w:pPr>
              <w:widowControl w:val="0"/>
              <w:numPr>
                <w:ilvl w:val="1"/>
                <w:numId w:val="24"/>
              </w:numPr>
              <w:autoSpaceDE/>
              <w:autoSpaceDN/>
              <w:adjustRightInd/>
              <w:snapToGrid/>
              <w:spacing w:after="0"/>
              <w:ind w:left="1440"/>
              <w:rPr>
                <w:rFonts w:ascii="Calibri" w:eastAsia="MS Mincho" w:hAnsi="Calibri"/>
                <w:kern w:val="2"/>
                <w:sz w:val="21"/>
                <w:lang w:eastAsia="ko-KR"/>
              </w:rPr>
            </w:pPr>
            <w:r w:rsidRPr="00E06FAA">
              <w:rPr>
                <w:rFonts w:ascii="Calibri" w:eastAsia="MS Mincho" w:hAnsi="Calibri"/>
                <w:kern w:val="2"/>
                <w:sz w:val="21"/>
                <w:lang w:eastAsia="ko-KR"/>
              </w:rPr>
              <w:t>Specify RRM requirements for positioning including RRM measurements and procedures for RedCap UEs for both with and without frequency hopping [RAN4].</w:t>
            </w:r>
          </w:p>
          <w:p w14:paraId="43CE2600" w14:textId="77777777" w:rsidR="00E06FAA" w:rsidRPr="00E06FAA" w:rsidRDefault="00E06FAA" w:rsidP="00E06FAA">
            <w:pPr>
              <w:widowControl w:val="0"/>
              <w:autoSpaceDE/>
              <w:autoSpaceDN/>
              <w:adjustRightInd/>
              <w:snapToGrid/>
              <w:spacing w:after="0"/>
              <w:rPr>
                <w:rFonts w:ascii="Calibri" w:eastAsia="Yu Mincho" w:hAnsi="Calibri"/>
                <w:kern w:val="2"/>
                <w:sz w:val="21"/>
                <w:lang w:eastAsia="ko-KR"/>
              </w:rPr>
            </w:pPr>
          </w:p>
          <w:p w14:paraId="56949482" w14:textId="77777777" w:rsidR="00E06FAA" w:rsidRPr="00E06FAA" w:rsidRDefault="00E06FAA" w:rsidP="005A6E79">
            <w:pPr>
              <w:widowControl w:val="0"/>
              <w:numPr>
                <w:ilvl w:val="0"/>
                <w:numId w:val="24"/>
              </w:numPr>
              <w:autoSpaceDE/>
              <w:autoSpaceDN/>
              <w:adjustRightInd/>
              <w:snapToGrid/>
              <w:spacing w:after="0"/>
              <w:ind w:left="720"/>
              <w:rPr>
                <w:rFonts w:ascii="Calibri" w:eastAsia="MS Mincho" w:hAnsi="Calibri"/>
                <w:kern w:val="2"/>
                <w:sz w:val="21"/>
                <w:lang w:eastAsia="ko-KR"/>
              </w:rPr>
            </w:pPr>
            <w:r w:rsidRPr="00E06FAA">
              <w:rPr>
                <w:rFonts w:ascii="Calibri" w:eastAsia="MS Mincho" w:hAnsi="Calibri"/>
                <w:kern w:val="2"/>
                <w:sz w:val="21"/>
                <w:lang w:eastAsia="ko-KR"/>
              </w:rPr>
              <w:t>Specify bandwidth aggregation for positioning measurements across up to three intra-band contiguous carriers [RAN1, RAN2, RAN4].</w:t>
            </w:r>
          </w:p>
          <w:p w14:paraId="1D121625" w14:textId="77777777" w:rsidR="00E06FAA" w:rsidRPr="00E06FAA" w:rsidRDefault="00E06FAA" w:rsidP="005A6E79">
            <w:pPr>
              <w:widowControl w:val="0"/>
              <w:numPr>
                <w:ilvl w:val="1"/>
                <w:numId w:val="23"/>
              </w:numPr>
              <w:autoSpaceDE/>
              <w:autoSpaceDN/>
              <w:adjustRightInd/>
              <w:snapToGrid/>
              <w:spacing w:after="0" w:line="276" w:lineRule="auto"/>
              <w:rPr>
                <w:rFonts w:ascii="Calibri" w:eastAsia="Yu Mincho" w:hAnsi="Calibri"/>
                <w:kern w:val="2"/>
                <w:sz w:val="21"/>
                <w:lang w:eastAsia="ko-KR"/>
              </w:rPr>
            </w:pPr>
            <w:r w:rsidRPr="00E06FAA">
              <w:rPr>
                <w:rFonts w:ascii="Calibri" w:eastAsia="Yu Mincho" w:hAnsi="Calibri"/>
                <w:kern w:val="2"/>
                <w:sz w:val="21"/>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59E857E4" w14:textId="77777777" w:rsidR="00E06FAA" w:rsidRPr="00E06FAA" w:rsidRDefault="00E06FAA" w:rsidP="005A6E79">
            <w:pPr>
              <w:widowControl w:val="0"/>
              <w:numPr>
                <w:ilvl w:val="2"/>
                <w:numId w:val="23"/>
              </w:numPr>
              <w:autoSpaceDE/>
              <w:autoSpaceDN/>
              <w:adjustRightInd/>
              <w:snapToGrid/>
              <w:spacing w:after="0" w:line="276" w:lineRule="auto"/>
              <w:rPr>
                <w:rFonts w:ascii="Calibri" w:eastAsia="Yu Mincho" w:hAnsi="Calibri"/>
                <w:kern w:val="2"/>
                <w:sz w:val="21"/>
                <w:lang w:eastAsia="ko-KR"/>
              </w:rPr>
            </w:pPr>
            <w:r w:rsidRPr="00E06FAA">
              <w:rPr>
                <w:rFonts w:ascii="Calibri" w:eastAsia="Yu Mincho" w:hAnsi="Calibri"/>
                <w:kern w:val="2"/>
                <w:sz w:val="21"/>
                <w:lang w:eastAsia="ko-KR"/>
              </w:rPr>
              <w:t>NOTE: The support of bandwidth aggregation for positioning measurements applies only to timing related measurements (e.g., RSTD, RTOA, and UE/gNB Rx-Tx time difference).</w:t>
            </w:r>
          </w:p>
          <w:p w14:paraId="4180A67C" w14:textId="77777777" w:rsidR="00E06FAA" w:rsidRPr="00E06FAA" w:rsidRDefault="00E06FAA" w:rsidP="005A6E79">
            <w:pPr>
              <w:widowControl w:val="0"/>
              <w:numPr>
                <w:ilvl w:val="1"/>
                <w:numId w:val="23"/>
              </w:numPr>
              <w:autoSpaceDE/>
              <w:autoSpaceDN/>
              <w:adjustRightInd/>
              <w:snapToGrid/>
              <w:spacing w:after="0"/>
              <w:contextualSpacing/>
              <w:rPr>
                <w:rFonts w:ascii="Calibri" w:eastAsia="Yu Mincho" w:hAnsi="Calibri"/>
                <w:kern w:val="2"/>
                <w:sz w:val="21"/>
                <w:lang w:eastAsia="ko-KR"/>
              </w:rPr>
            </w:pPr>
            <w:r w:rsidRPr="00E06FAA">
              <w:rPr>
                <w:rFonts w:ascii="Calibri" w:eastAsia="Yu Mincho" w:hAnsi="Calibri"/>
                <w:kern w:val="2"/>
                <w:sz w:val="21"/>
                <w:lang w:eastAsia="ko-KR"/>
              </w:rPr>
              <w:t>Specify RRM requirements with measurement gaps in connected mode, and in inactive mode, including PRS measurement period/reporting [RAN4].</w:t>
            </w:r>
          </w:p>
          <w:p w14:paraId="7F7FC905" w14:textId="77777777" w:rsidR="00E06FAA" w:rsidRPr="00E06FAA" w:rsidRDefault="00E06FAA" w:rsidP="005A6E79">
            <w:pPr>
              <w:widowControl w:val="0"/>
              <w:numPr>
                <w:ilvl w:val="0"/>
                <w:numId w:val="24"/>
              </w:numPr>
              <w:autoSpaceDE/>
              <w:autoSpaceDN/>
              <w:adjustRightInd/>
              <w:snapToGrid/>
              <w:spacing w:after="0"/>
              <w:ind w:left="720"/>
              <w:rPr>
                <w:rFonts w:ascii="Calibri" w:eastAsia="MS Mincho" w:hAnsi="Calibri"/>
                <w:kern w:val="2"/>
                <w:sz w:val="21"/>
                <w:lang w:eastAsia="ko-KR"/>
              </w:rPr>
            </w:pPr>
            <w:r w:rsidRPr="00E06FAA">
              <w:rPr>
                <w:rFonts w:ascii="Calibri" w:eastAsia="MS Mincho" w:hAnsi="Calibri"/>
                <w:kern w:val="2"/>
                <w:sz w:val="21"/>
                <w:lang w:eastAsia="ko-KR"/>
              </w:rPr>
              <w:t>Specify physical layer measurements and signalling to support NR DL and UL carrier phase positioning for UE-based, UE-assisted, and NG-RAN node assisted positioning [RAN1, RAN2, RAN3, RAN4].</w:t>
            </w:r>
          </w:p>
          <w:p w14:paraId="644FCD2F" w14:textId="77777777" w:rsidR="00E06FAA" w:rsidRPr="00E06FAA" w:rsidRDefault="00E06FAA" w:rsidP="005A6E79">
            <w:pPr>
              <w:widowControl w:val="0"/>
              <w:numPr>
                <w:ilvl w:val="1"/>
                <w:numId w:val="24"/>
              </w:numPr>
              <w:autoSpaceDE/>
              <w:autoSpaceDN/>
              <w:adjustRightInd/>
              <w:snapToGrid/>
              <w:spacing w:after="0"/>
              <w:ind w:left="1440"/>
              <w:rPr>
                <w:rFonts w:ascii="Calibri" w:eastAsia="MS Mincho" w:hAnsi="Calibri"/>
                <w:kern w:val="2"/>
                <w:sz w:val="21"/>
                <w:lang w:eastAsia="ko-KR"/>
              </w:rPr>
            </w:pPr>
            <w:r w:rsidRPr="00E06FAA">
              <w:rPr>
                <w:rFonts w:ascii="Calibri" w:eastAsia="MS Mincho" w:hAnsi="Calibri"/>
                <w:kern w:val="2"/>
                <w:sz w:val="21"/>
                <w:lang w:eastAsia="ko-KR"/>
              </w:rPr>
              <w:t>Existing DL PRS and UL SRS for positioning are used for NR carrier phase measurements.</w:t>
            </w:r>
          </w:p>
          <w:p w14:paraId="647F7464" w14:textId="77777777" w:rsidR="00E06FAA" w:rsidRPr="00E06FAA" w:rsidRDefault="00E06FAA" w:rsidP="005A6E79">
            <w:pPr>
              <w:widowControl w:val="0"/>
              <w:numPr>
                <w:ilvl w:val="1"/>
                <w:numId w:val="24"/>
              </w:numPr>
              <w:autoSpaceDE/>
              <w:autoSpaceDN/>
              <w:adjustRightInd/>
              <w:snapToGrid/>
              <w:spacing w:after="0"/>
              <w:ind w:left="1440"/>
              <w:rPr>
                <w:rFonts w:ascii="Calibri" w:eastAsia="MS Mincho" w:hAnsi="Calibri"/>
                <w:kern w:val="2"/>
                <w:sz w:val="21"/>
                <w:lang w:eastAsia="ko-KR"/>
              </w:rPr>
            </w:pPr>
            <w:r w:rsidRPr="00E06FAA">
              <w:rPr>
                <w:rFonts w:ascii="Calibri" w:eastAsia="MS Mincho" w:hAnsi="Calibri"/>
                <w:kern w:val="2"/>
                <w:sz w:val="21"/>
                <w:lang w:eastAsia="ko-KR"/>
              </w:rPr>
              <w:t xml:space="preserve">Specify measurements that are limited to a single carrier/PFL. </w:t>
            </w:r>
          </w:p>
          <w:p w14:paraId="08A104E3" w14:textId="77777777" w:rsidR="00E06FAA" w:rsidRPr="00E06FAA" w:rsidRDefault="00E06FAA" w:rsidP="005A6E79">
            <w:pPr>
              <w:widowControl w:val="0"/>
              <w:numPr>
                <w:ilvl w:val="1"/>
                <w:numId w:val="24"/>
              </w:numPr>
              <w:autoSpaceDE/>
              <w:autoSpaceDN/>
              <w:adjustRightInd/>
              <w:snapToGrid/>
              <w:spacing w:after="0" w:line="276" w:lineRule="auto"/>
              <w:ind w:left="1440"/>
              <w:rPr>
                <w:rFonts w:ascii="Calibri" w:eastAsia="Yu Mincho" w:hAnsi="Calibri"/>
                <w:kern w:val="2"/>
                <w:sz w:val="21"/>
                <w:lang w:eastAsia="ko-KR"/>
              </w:rPr>
            </w:pPr>
            <w:r w:rsidRPr="00E06FAA">
              <w:rPr>
                <w:rFonts w:ascii="Calibri" w:eastAsia="Yu Mincho" w:hAnsi="Calibri"/>
                <w:kern w:val="2"/>
                <w:sz w:val="21"/>
                <w:lang w:eastAsia="ko-KR"/>
              </w:rPr>
              <w:t>Specify corresponding new core requirements, as well as identifying and specifying the impact on the existing RAN4 specification, including RRM measurements with measurement gaps in connected and inactive mode (including PRS measurement period/reporting) and procedures [RAN4].</w:t>
            </w:r>
          </w:p>
          <w:p w14:paraId="244522CD" w14:textId="77777777" w:rsidR="00E06FAA" w:rsidRPr="00E06FAA" w:rsidRDefault="00E06FAA" w:rsidP="00E06FAA">
            <w:pPr>
              <w:widowControl w:val="0"/>
              <w:autoSpaceDE/>
              <w:autoSpaceDN/>
              <w:adjustRightInd/>
              <w:snapToGrid/>
              <w:spacing w:after="0"/>
              <w:ind w:left="720"/>
              <w:rPr>
                <w:rFonts w:ascii="Calibri" w:eastAsia="MS Mincho" w:hAnsi="Calibri"/>
                <w:kern w:val="2"/>
                <w:sz w:val="21"/>
                <w:lang w:eastAsia="ko-KR"/>
              </w:rPr>
            </w:pPr>
          </w:p>
          <w:p w14:paraId="0B54DE01" w14:textId="77777777" w:rsidR="00E06FAA" w:rsidRPr="00E06FAA" w:rsidRDefault="00E06FAA" w:rsidP="005A6E79">
            <w:pPr>
              <w:widowControl w:val="0"/>
              <w:numPr>
                <w:ilvl w:val="0"/>
                <w:numId w:val="24"/>
              </w:numPr>
              <w:autoSpaceDE/>
              <w:autoSpaceDN/>
              <w:adjustRightInd/>
              <w:snapToGrid/>
              <w:spacing w:after="0"/>
              <w:ind w:left="720"/>
              <w:rPr>
                <w:rFonts w:ascii="Calibri" w:eastAsia="MS Mincho" w:hAnsi="Calibri"/>
                <w:kern w:val="2"/>
                <w:sz w:val="21"/>
                <w:lang w:eastAsia="ko-KR"/>
              </w:rPr>
            </w:pPr>
            <w:r w:rsidRPr="00E06FAA">
              <w:rPr>
                <w:rFonts w:ascii="Calibri" w:eastAsia="MS Mincho" w:hAnsi="Calibri"/>
                <w:kern w:val="2"/>
                <w:sz w:val="21"/>
                <w:lang w:eastAsia="ko-KR"/>
              </w:rPr>
              <w:t>Define extensions of signalling, protocol, and procedure for NR positioning enhancement, as needed for the above objectives [RAN3].</w:t>
            </w:r>
          </w:p>
          <w:p w14:paraId="6BD2A66D" w14:textId="68C12886" w:rsidR="00C66D9F" w:rsidRPr="004862EF" w:rsidRDefault="00C66D9F" w:rsidP="005A6E79">
            <w:pPr>
              <w:numPr>
                <w:ilvl w:val="0"/>
                <w:numId w:val="19"/>
              </w:numPr>
              <w:autoSpaceDE/>
              <w:autoSpaceDN/>
              <w:adjustRightInd/>
              <w:snapToGrid/>
              <w:spacing w:after="0"/>
              <w:ind w:left="720"/>
              <w:jc w:val="left"/>
              <w:rPr>
                <w:rFonts w:eastAsia="MS Mincho"/>
                <w:lang w:eastAsia="ko-KR"/>
              </w:rPr>
            </w:pPr>
          </w:p>
        </w:tc>
      </w:tr>
    </w:tbl>
    <w:p w14:paraId="5660E16C" w14:textId="49352D34" w:rsidR="00C66D9F" w:rsidRPr="004862EF" w:rsidRDefault="00C66D9F" w:rsidP="00C66D9F">
      <w:pPr>
        <w:overflowPunct w:val="0"/>
        <w:snapToGrid/>
        <w:textAlignment w:val="baseline"/>
        <w:rPr>
          <w:rFonts w:eastAsia="Times New Roman" w:cs="Times"/>
        </w:rPr>
      </w:pPr>
      <w:r w:rsidRPr="004862EF">
        <w:rPr>
          <w:rFonts w:eastAsia="等线"/>
        </w:rPr>
        <w:lastRenderedPageBreak/>
        <w:t xml:space="preserve">In this contribution, we present our views on the UE </w:t>
      </w:r>
      <w:r w:rsidRPr="004862EF">
        <w:rPr>
          <w:rFonts w:eastAsia="等线" w:hint="eastAsia"/>
        </w:rPr>
        <w:t>feature</w:t>
      </w:r>
      <w:r w:rsidRPr="004862EF">
        <w:rPr>
          <w:rFonts w:eastAsia="等线"/>
        </w:rPr>
        <w:t xml:space="preserve"> </w:t>
      </w:r>
      <w:r w:rsidRPr="004862EF">
        <w:rPr>
          <w:rFonts w:eastAsia="等线" w:hint="eastAsia"/>
        </w:rPr>
        <w:t>list</w:t>
      </w:r>
      <w:r w:rsidRPr="004862EF">
        <w:rPr>
          <w:rFonts w:eastAsia="等线"/>
        </w:rPr>
        <w:t xml:space="preserve"> based on the </w:t>
      </w:r>
      <w:r w:rsidRPr="004862EF">
        <w:rPr>
          <w:rFonts w:eastAsia="Times New Roman" w:cs="Times"/>
        </w:rPr>
        <w:t>current progress of Rel-18 positioning</w:t>
      </w:r>
      <w:r w:rsidRPr="004862EF">
        <w:rPr>
          <w:rFonts w:ascii="宋体" w:eastAsia="宋体" w:hAnsi="宋体" w:cs="宋体" w:hint="eastAsia"/>
          <w:lang w:eastAsia="zh-CN"/>
        </w:rPr>
        <w:t>.</w:t>
      </w:r>
      <w:r w:rsidR="005E377D">
        <w:rPr>
          <w:rFonts w:ascii="宋体" w:eastAsia="宋体" w:hAnsi="宋体" w:cs="宋体"/>
          <w:lang w:eastAsia="zh-CN"/>
        </w:rPr>
        <w:t xml:space="preserve"> </w:t>
      </w:r>
    </w:p>
    <w:p w14:paraId="13BA6D65" w14:textId="7E845738" w:rsidR="007E3C73" w:rsidRPr="004862EF" w:rsidRDefault="007E3C73" w:rsidP="00303E72">
      <w:pPr>
        <w:spacing w:beforeLines="50" w:before="120"/>
        <w:rPr>
          <w:lang w:eastAsia="zh-CN"/>
        </w:rPr>
      </w:pPr>
    </w:p>
    <w:p w14:paraId="39870E51" w14:textId="1468FA8D" w:rsidR="00892F3E" w:rsidRPr="004862EF" w:rsidRDefault="00892F3E" w:rsidP="00892F3E">
      <w:pPr>
        <w:pStyle w:val="1"/>
        <w:rPr>
          <w:sz w:val="22"/>
          <w:szCs w:val="22"/>
        </w:rPr>
      </w:pPr>
      <w:bookmarkStart w:id="4" w:name="OLE_LINK1"/>
      <w:bookmarkStart w:id="5" w:name="OLE_LINK2"/>
      <w:r w:rsidRPr="004862EF">
        <w:rPr>
          <w:sz w:val="22"/>
          <w:szCs w:val="22"/>
        </w:rPr>
        <w:t xml:space="preserve">Discussion </w:t>
      </w:r>
    </w:p>
    <w:p w14:paraId="6CD911E2" w14:textId="2B604947" w:rsidR="005A45C7" w:rsidRPr="004862EF" w:rsidRDefault="0005714E" w:rsidP="0005714E">
      <w:pPr>
        <w:pStyle w:val="20"/>
        <w:rPr>
          <w:sz w:val="22"/>
          <w:lang w:eastAsia="zh-CN"/>
        </w:rPr>
      </w:pPr>
      <w:r w:rsidRPr="004862EF">
        <w:rPr>
          <w:sz w:val="22"/>
          <w:lang w:eastAsia="zh-CN"/>
        </w:rPr>
        <w:t xml:space="preserve">UE features for </w:t>
      </w:r>
      <w:r w:rsidR="00810FAE">
        <w:rPr>
          <w:sz w:val="22"/>
          <w:lang w:eastAsia="zh-CN"/>
        </w:rPr>
        <w:t>S</w:t>
      </w:r>
      <w:r w:rsidRPr="004862EF">
        <w:rPr>
          <w:sz w:val="22"/>
          <w:lang w:eastAsia="zh-CN"/>
        </w:rPr>
        <w:t>idelink positioning</w:t>
      </w:r>
    </w:p>
    <w:p w14:paraId="67E515F6" w14:textId="02521EC8" w:rsidR="00046355" w:rsidRPr="00394619" w:rsidRDefault="00394619" w:rsidP="005A6E79">
      <w:pPr>
        <w:pStyle w:val="af2"/>
        <w:numPr>
          <w:ilvl w:val="0"/>
          <w:numId w:val="21"/>
        </w:numPr>
        <w:tabs>
          <w:tab w:val="left" w:pos="1099"/>
          <w:tab w:val="left" w:pos="3118"/>
        </w:tabs>
        <w:spacing w:beforeLines="50" w:before="120"/>
        <w:ind w:firstLineChars="0"/>
        <w:rPr>
          <w:rFonts w:eastAsia="宋体"/>
          <w:lang w:eastAsia="zh-CN"/>
        </w:rPr>
      </w:pPr>
      <w:r w:rsidRPr="00394619">
        <w:rPr>
          <w:rFonts w:eastAsia="宋体"/>
          <w:lang w:eastAsia="zh-CN"/>
        </w:rPr>
        <w:t>Transmitting SL-PRS in a shared resource pool</w:t>
      </w:r>
    </w:p>
    <w:p w14:paraId="23739774" w14:textId="0F2D81CB" w:rsidR="00394619" w:rsidRDefault="00394619" w:rsidP="005E377D">
      <w:pPr>
        <w:tabs>
          <w:tab w:val="left" w:pos="1099"/>
          <w:tab w:val="left" w:pos="3118"/>
        </w:tabs>
        <w:spacing w:beforeLines="50" w:before="120"/>
        <w:rPr>
          <w:rFonts w:eastAsia="宋体"/>
          <w:lang w:eastAsia="zh-CN"/>
        </w:rPr>
      </w:pPr>
      <w:r>
        <w:rPr>
          <w:rFonts w:eastAsia="宋体" w:hint="eastAsia"/>
          <w:lang w:eastAsia="zh-CN"/>
        </w:rPr>
        <w:t>I</w:t>
      </w:r>
      <w:r>
        <w:rPr>
          <w:rFonts w:eastAsia="宋体"/>
          <w:lang w:eastAsia="zh-CN"/>
        </w:rPr>
        <w:t>n</w:t>
      </w:r>
      <w:r w:rsidR="001F216B">
        <w:rPr>
          <w:rFonts w:eastAsia="宋体"/>
          <w:lang w:eastAsia="zh-CN"/>
        </w:rPr>
        <w:t xml:space="preserve"> RAN1#114</w:t>
      </w:r>
      <w:r w:rsidR="001F216B">
        <w:rPr>
          <w:rFonts w:eastAsia="宋体" w:hint="eastAsia"/>
          <w:lang w:eastAsia="zh-CN"/>
        </w:rPr>
        <w:t>b</w:t>
      </w:r>
      <w:r>
        <w:rPr>
          <w:rFonts w:eastAsia="宋体"/>
          <w:lang w:eastAsia="zh-CN"/>
        </w:rPr>
        <w:t xml:space="preserve">, the follow </w:t>
      </w:r>
      <w:r w:rsidR="001F216B">
        <w:rPr>
          <w:rFonts w:eastAsia="宋体" w:hint="eastAsia"/>
          <w:lang w:eastAsia="zh-CN"/>
        </w:rPr>
        <w:t>agreement</w:t>
      </w:r>
      <w:r w:rsidR="001F216B">
        <w:rPr>
          <w:rFonts w:eastAsia="宋体"/>
          <w:lang w:eastAsia="zh-CN"/>
        </w:rPr>
        <w:t xml:space="preserve">s on </w:t>
      </w:r>
      <w:r w:rsidR="001F216B" w:rsidRPr="001F216B">
        <w:rPr>
          <w:rFonts w:ascii="Times" w:eastAsia="Batang" w:hAnsi="Times"/>
          <w:bCs/>
          <w:iCs/>
          <w:sz w:val="20"/>
          <w:szCs w:val="24"/>
          <w:lang w:val="en-GB" w:eastAsia="zh-CN"/>
        </w:rPr>
        <w:t>multiple Rx-Tx measurements</w:t>
      </w:r>
      <w:r>
        <w:rPr>
          <w:rFonts w:eastAsia="宋体"/>
          <w:lang w:eastAsia="zh-CN"/>
        </w:rPr>
        <w:t xml:space="preserve"> had been achieved</w:t>
      </w:r>
      <w:r w:rsidR="00C607BB">
        <w:rPr>
          <w:rFonts w:eastAsia="宋体"/>
          <w:lang w:eastAsia="zh-CN"/>
        </w:rPr>
        <w:t xml:space="preserve"> [2]</w:t>
      </w:r>
      <w:r>
        <w:rPr>
          <w:rFonts w:eastAsia="宋体"/>
          <w:lang w:eastAsia="zh-CN"/>
        </w:rPr>
        <w:t>.</w:t>
      </w:r>
    </w:p>
    <w:tbl>
      <w:tblPr>
        <w:tblStyle w:val="ad"/>
        <w:tblW w:w="0" w:type="auto"/>
        <w:tblLook w:val="04A0" w:firstRow="1" w:lastRow="0" w:firstColumn="1" w:lastColumn="0" w:noHBand="0" w:noVBand="1"/>
      </w:tblPr>
      <w:tblGrid>
        <w:gridCol w:w="14556"/>
      </w:tblGrid>
      <w:tr w:rsidR="001F216B" w14:paraId="085D388E" w14:textId="77777777" w:rsidTr="001F216B">
        <w:tc>
          <w:tcPr>
            <w:tcW w:w="14556" w:type="dxa"/>
          </w:tcPr>
          <w:p w14:paraId="7B4F67E3" w14:textId="77777777" w:rsidR="001F216B" w:rsidRPr="001F216B" w:rsidRDefault="001F216B" w:rsidP="001F216B">
            <w:pPr>
              <w:autoSpaceDE/>
              <w:autoSpaceDN/>
              <w:adjustRightInd/>
              <w:snapToGrid/>
              <w:spacing w:after="0"/>
              <w:jc w:val="left"/>
              <w:rPr>
                <w:rFonts w:ascii="Times" w:eastAsia="Batang" w:hAnsi="Times"/>
                <w:sz w:val="20"/>
                <w:szCs w:val="24"/>
                <w:lang w:val="en-GB" w:eastAsia="zh-CN"/>
              </w:rPr>
            </w:pPr>
            <w:r w:rsidRPr="001F216B">
              <w:rPr>
                <w:rFonts w:ascii="Times" w:eastAsia="Batang" w:hAnsi="Times"/>
                <w:sz w:val="20"/>
                <w:szCs w:val="24"/>
                <w:highlight w:val="green"/>
                <w:lang w:val="en-GB" w:eastAsia="zh-CN"/>
              </w:rPr>
              <w:t>Agreement</w:t>
            </w:r>
          </w:p>
          <w:p w14:paraId="30517A88" w14:textId="77777777" w:rsidR="001F216B" w:rsidRPr="001F216B" w:rsidRDefault="001F216B" w:rsidP="001F216B">
            <w:pPr>
              <w:autoSpaceDE/>
              <w:autoSpaceDN/>
              <w:adjustRightInd/>
              <w:snapToGrid/>
              <w:spacing w:after="0"/>
              <w:jc w:val="left"/>
              <w:rPr>
                <w:rFonts w:ascii="Times" w:eastAsia="Batang" w:hAnsi="Times"/>
                <w:sz w:val="20"/>
                <w:szCs w:val="24"/>
                <w:lang w:val="en-GB"/>
              </w:rPr>
            </w:pPr>
            <w:r w:rsidRPr="001F216B">
              <w:rPr>
                <w:rFonts w:ascii="Times" w:eastAsia="Batang" w:hAnsi="Times"/>
                <w:bCs/>
                <w:iCs/>
                <w:sz w:val="20"/>
                <w:szCs w:val="24"/>
                <w:lang w:val="en-GB" w:eastAsia="zh-CN"/>
              </w:rPr>
              <w:t>Support to indicate to UE(s) with higher layer signaling to report multiple Rx-Tx measurements for the same SL PRS transmission (resp. reception) and up to N different SL PRS receptions (resp. transmissions) for the same pair of UE(s).</w:t>
            </w:r>
          </w:p>
          <w:p w14:paraId="45277884" w14:textId="1C9E8B43" w:rsidR="001F216B" w:rsidRPr="001F216B" w:rsidRDefault="001F216B" w:rsidP="001F216B">
            <w:pPr>
              <w:numPr>
                <w:ilvl w:val="0"/>
                <w:numId w:val="25"/>
              </w:numPr>
              <w:overflowPunct w:val="0"/>
              <w:autoSpaceDE/>
              <w:autoSpaceDN/>
              <w:adjustRightInd/>
              <w:snapToGrid/>
              <w:spacing w:after="180"/>
              <w:contextualSpacing/>
              <w:jc w:val="left"/>
              <w:textAlignment w:val="baseline"/>
              <w:rPr>
                <w:rFonts w:eastAsia="宋体"/>
                <w:sz w:val="20"/>
                <w:szCs w:val="20"/>
                <w:lang w:val="en-GB" w:eastAsia="ja-JP"/>
              </w:rPr>
            </w:pPr>
            <w:r w:rsidRPr="001F216B">
              <w:rPr>
                <w:rFonts w:eastAsia="宋体"/>
                <w:sz w:val="20"/>
                <w:szCs w:val="20"/>
                <w:lang w:val="en-GB" w:eastAsia="ja-JP"/>
              </w:rPr>
              <w:t>FFS: value range of N</w:t>
            </w:r>
          </w:p>
          <w:p w14:paraId="1647336D" w14:textId="77777777" w:rsidR="001F216B" w:rsidRPr="001F216B" w:rsidRDefault="001F216B" w:rsidP="001F216B">
            <w:pPr>
              <w:autoSpaceDE/>
              <w:autoSpaceDN/>
              <w:adjustRightInd/>
              <w:snapToGrid/>
              <w:spacing w:after="0"/>
              <w:jc w:val="left"/>
              <w:rPr>
                <w:rFonts w:ascii="Times" w:eastAsia="Batang" w:hAnsi="Times"/>
                <w:sz w:val="20"/>
                <w:szCs w:val="24"/>
                <w:lang w:val="en-GB" w:eastAsia="zh-CN"/>
              </w:rPr>
            </w:pPr>
            <w:r w:rsidRPr="001F216B">
              <w:rPr>
                <w:rFonts w:ascii="Times" w:eastAsia="Batang" w:hAnsi="Times"/>
                <w:sz w:val="20"/>
                <w:szCs w:val="24"/>
                <w:highlight w:val="green"/>
                <w:lang w:val="en-GB" w:eastAsia="zh-CN"/>
              </w:rPr>
              <w:t>Agreement</w:t>
            </w:r>
          </w:p>
          <w:p w14:paraId="680AFB72" w14:textId="78B25354" w:rsidR="001F216B" w:rsidRPr="001F216B" w:rsidRDefault="001F216B" w:rsidP="001F216B">
            <w:pPr>
              <w:autoSpaceDE/>
              <w:autoSpaceDN/>
              <w:adjustRightInd/>
              <w:snapToGrid/>
              <w:spacing w:after="0"/>
              <w:jc w:val="left"/>
              <w:rPr>
                <w:rFonts w:ascii="Times" w:eastAsia="等线" w:hAnsi="Times"/>
                <w:bCs/>
                <w:iCs/>
                <w:sz w:val="20"/>
                <w:szCs w:val="20"/>
                <w:lang w:val="en-GB" w:eastAsia="zh-CN"/>
              </w:rPr>
            </w:pPr>
            <w:r w:rsidRPr="001F216B">
              <w:rPr>
                <w:rFonts w:ascii="Times" w:eastAsia="等线" w:hAnsi="Times" w:hint="eastAsia"/>
                <w:iCs/>
                <w:sz w:val="20"/>
                <w:szCs w:val="24"/>
                <w:lang w:val="en-GB" w:eastAsia="zh-CN"/>
              </w:rPr>
              <w:t>F</w:t>
            </w:r>
            <w:r w:rsidRPr="001F216B">
              <w:rPr>
                <w:rFonts w:ascii="Times" w:eastAsia="等线" w:hAnsi="Times"/>
                <w:iCs/>
                <w:sz w:val="20"/>
                <w:szCs w:val="24"/>
                <w:lang w:val="en-GB" w:eastAsia="zh-CN"/>
              </w:rPr>
              <w:t>or the indicated number N of different SL PRS receptions (resp. transmissions) associated with the same SL PRS transmission (resp. reception), the value range of N is {2, 3, 4}.</w:t>
            </w:r>
          </w:p>
        </w:tc>
      </w:tr>
    </w:tbl>
    <w:p w14:paraId="0AED61B1" w14:textId="0293763E" w:rsidR="001F216B" w:rsidRDefault="001F216B" w:rsidP="005E377D">
      <w:pPr>
        <w:tabs>
          <w:tab w:val="left" w:pos="1099"/>
          <w:tab w:val="left" w:pos="3118"/>
        </w:tabs>
        <w:spacing w:beforeLines="50" w:before="120"/>
        <w:rPr>
          <w:rFonts w:eastAsia="宋体"/>
          <w:lang w:eastAsia="zh-CN"/>
        </w:rPr>
      </w:pPr>
      <w:r>
        <w:rPr>
          <w:rFonts w:eastAsia="宋体" w:hint="eastAsia"/>
          <w:lang w:eastAsia="zh-CN"/>
        </w:rPr>
        <w:lastRenderedPageBreak/>
        <w:t>T</w:t>
      </w:r>
      <w:r w:rsidR="004B10F9">
        <w:rPr>
          <w:rFonts w:eastAsia="宋体"/>
          <w:lang w:eastAsia="zh-CN"/>
        </w:rPr>
        <w:t>herefore, we have the following proposal.</w:t>
      </w:r>
    </w:p>
    <w:p w14:paraId="6E2BD208" w14:textId="3300EDEF" w:rsidR="004B10F9" w:rsidRPr="00116F4E" w:rsidRDefault="004B10F9" w:rsidP="005E377D">
      <w:pPr>
        <w:tabs>
          <w:tab w:val="left" w:pos="1099"/>
          <w:tab w:val="left" w:pos="3118"/>
        </w:tabs>
        <w:spacing w:beforeLines="50" w:before="120"/>
        <w:rPr>
          <w:rFonts w:eastAsia="宋体"/>
          <w:b/>
          <w:i/>
          <w:lang w:eastAsia="zh-CN"/>
        </w:rPr>
      </w:pPr>
      <w:r w:rsidRPr="00116F4E">
        <w:rPr>
          <w:rFonts w:eastAsia="宋体"/>
          <w:b/>
          <w:i/>
          <w:lang w:eastAsia="zh-CN"/>
        </w:rPr>
        <w:t>Proposal 1: The FG 41-1-7 should be updated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686"/>
        <w:gridCol w:w="4188"/>
        <w:gridCol w:w="8141"/>
      </w:tblGrid>
      <w:tr w:rsidR="004B10F9" w:rsidRPr="004B10F9" w14:paraId="49AF4974" w14:textId="77777777" w:rsidTr="00E162B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4BFC55" w14:textId="77777777" w:rsidR="004B10F9" w:rsidRPr="004B10F9" w:rsidRDefault="004B10F9" w:rsidP="004B10F9">
            <w:pPr>
              <w:keepNext/>
              <w:keepLines/>
              <w:overflowPunct w:val="0"/>
              <w:snapToGrid/>
              <w:spacing w:after="0"/>
              <w:jc w:val="left"/>
              <w:textAlignment w:val="baseline"/>
              <w:rPr>
                <w:rFonts w:ascii="Arial" w:eastAsia="Times New Roman" w:hAnsi="Arial" w:cs="Arial"/>
                <w:color w:val="000000" w:themeColor="text1"/>
                <w:sz w:val="18"/>
                <w:szCs w:val="18"/>
                <w:lang w:val="en-GB" w:eastAsia="ja-JP"/>
              </w:rPr>
            </w:pPr>
            <w:r w:rsidRPr="004B10F9">
              <w:rPr>
                <w:rFonts w:ascii="Arial" w:eastAsia="Times New Roman" w:hAnsi="Arial" w:cs="Arial"/>
                <w:color w:val="000000" w:themeColor="text1"/>
                <w:sz w:val="18"/>
                <w:szCs w:val="18"/>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BF696" w14:textId="77777777" w:rsidR="004B10F9" w:rsidRPr="004B10F9" w:rsidRDefault="004B10F9" w:rsidP="004B10F9">
            <w:pPr>
              <w:keepNext/>
              <w:keepLines/>
              <w:overflowPunct w:val="0"/>
              <w:snapToGrid/>
              <w:spacing w:after="0"/>
              <w:jc w:val="left"/>
              <w:textAlignment w:val="baseline"/>
              <w:rPr>
                <w:rFonts w:ascii="Arial" w:eastAsia="MS Mincho" w:hAnsi="Arial" w:cs="Arial"/>
                <w:color w:val="000000" w:themeColor="text1"/>
                <w:sz w:val="18"/>
                <w:szCs w:val="18"/>
                <w:lang w:val="en-GB" w:eastAsia="ja-JP"/>
              </w:rPr>
            </w:pPr>
            <w:r w:rsidRPr="004B10F9">
              <w:rPr>
                <w:rFonts w:ascii="Arial" w:eastAsia="MS Mincho" w:hAnsi="Arial" w:cs="Arial"/>
                <w:color w:val="000000" w:themeColor="text1"/>
                <w:sz w:val="18"/>
                <w:szCs w:val="18"/>
                <w:lang w:val="en-GB" w:eastAsia="ja-JP"/>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FAAB0" w14:textId="05C6F69F" w:rsidR="004B10F9" w:rsidRPr="004B10F9" w:rsidRDefault="004B10F9" w:rsidP="004B10F9">
            <w:pPr>
              <w:keepNext/>
              <w:keepLines/>
              <w:overflowPunct w:val="0"/>
              <w:snapToGrid/>
              <w:spacing w:after="0"/>
              <w:jc w:val="left"/>
              <w:textAlignment w:val="baseline"/>
              <w:rPr>
                <w:rFonts w:ascii="Arial" w:eastAsia="宋体" w:hAnsi="Arial" w:cs="Arial"/>
                <w:color w:val="000000" w:themeColor="text1"/>
                <w:sz w:val="18"/>
                <w:szCs w:val="18"/>
                <w:lang w:val="en-GB" w:eastAsia="zh-CN"/>
              </w:rPr>
            </w:pPr>
            <w:r w:rsidRPr="004B10F9">
              <w:rPr>
                <w:rFonts w:ascii="Arial" w:eastAsia="宋体" w:hAnsi="Arial" w:cs="Arial"/>
                <w:color w:val="000000" w:themeColor="text1"/>
                <w:sz w:val="18"/>
                <w:szCs w:val="18"/>
                <w:lang w:val="en-GB" w:eastAsia="zh-CN"/>
              </w:rPr>
              <w:t xml:space="preserve">SL PRS measurement for SL-RSTD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405BE" w14:textId="77777777" w:rsidR="004B10F9" w:rsidRPr="004B10F9" w:rsidRDefault="004B10F9" w:rsidP="004B10F9">
            <w:pPr>
              <w:autoSpaceDE/>
              <w:autoSpaceDN/>
              <w:adjustRightInd/>
              <w:snapToGrid/>
              <w:spacing w:before="60"/>
              <w:rPr>
                <w:rFonts w:ascii="Arial" w:eastAsia="Times New Roman" w:hAnsi="Arial" w:cs="Arial"/>
                <w:color w:val="000000" w:themeColor="text1"/>
                <w:sz w:val="18"/>
                <w:szCs w:val="18"/>
                <w:lang w:eastAsia="zh-CN"/>
              </w:rPr>
            </w:pPr>
            <w:r w:rsidRPr="004B10F9">
              <w:rPr>
                <w:rFonts w:ascii="Arial" w:eastAsia="Times New Roman" w:hAnsi="Arial" w:cs="Arial"/>
                <w:color w:val="000000" w:themeColor="text1"/>
                <w:sz w:val="18"/>
                <w:szCs w:val="18"/>
                <w:lang w:eastAsia="zh-CN"/>
              </w:rPr>
              <w:t>1. Support SL RSTD measurement based on SL-PRS</w:t>
            </w:r>
          </w:p>
          <w:p w14:paraId="0BED21C5" w14:textId="77777777" w:rsidR="004B10F9" w:rsidRPr="004B10F9" w:rsidRDefault="004B10F9" w:rsidP="004B10F9">
            <w:pPr>
              <w:autoSpaceDE/>
              <w:autoSpaceDN/>
              <w:adjustRightInd/>
              <w:snapToGrid/>
              <w:spacing w:before="60"/>
              <w:rPr>
                <w:rFonts w:ascii="Arial" w:eastAsia="Times New Roman" w:hAnsi="Arial" w:cs="Arial"/>
                <w:color w:val="000000" w:themeColor="text1"/>
                <w:sz w:val="18"/>
                <w:szCs w:val="18"/>
                <w:lang w:eastAsia="zh-CN"/>
              </w:rPr>
            </w:pPr>
            <w:r w:rsidRPr="004B10F9">
              <w:rPr>
                <w:rFonts w:ascii="Arial" w:eastAsia="Times New Roman" w:hAnsi="Arial" w:cs="Arial"/>
                <w:color w:val="000000" w:themeColor="text1"/>
                <w:sz w:val="18"/>
                <w:szCs w:val="18"/>
                <w:lang w:eastAsia="zh-CN"/>
              </w:rPr>
              <w:t>2. Support SL RSTD measurement reporting</w:t>
            </w:r>
          </w:p>
          <w:p w14:paraId="23352A95" w14:textId="4F7ACDBF" w:rsidR="004B10F9" w:rsidRPr="004B10F9" w:rsidRDefault="004B10F9" w:rsidP="004B10F9">
            <w:pPr>
              <w:autoSpaceDE/>
              <w:autoSpaceDN/>
              <w:adjustRightInd/>
              <w:snapToGrid/>
              <w:spacing w:before="60"/>
              <w:rPr>
                <w:rFonts w:ascii="Arial" w:eastAsia="等线" w:hAnsi="Arial" w:cs="Arial"/>
                <w:color w:val="000000" w:themeColor="text1"/>
                <w:sz w:val="18"/>
                <w:szCs w:val="18"/>
                <w:lang w:eastAsia="zh-CN"/>
              </w:rPr>
            </w:pPr>
            <w:del w:id="6" w:author="雷珍珠 (Reven Lei)" w:date="2023-11-02T20:36:00Z">
              <w:r w:rsidRPr="004B10F9" w:rsidDel="004B10F9">
                <w:rPr>
                  <w:rFonts w:ascii="Arial" w:eastAsia="Yu Mincho" w:hAnsi="Arial" w:cs="Arial"/>
                  <w:color w:val="000000" w:themeColor="text1"/>
                  <w:sz w:val="18"/>
                  <w:szCs w:val="18"/>
                  <w:lang w:eastAsia="ja-JP"/>
                </w:rPr>
                <w:delText>[</w:delText>
              </w:r>
              <w:r w:rsidRPr="004B10F9" w:rsidDel="004B10F9">
                <w:rPr>
                  <w:rFonts w:ascii="Arial" w:eastAsia="Yu Mincho" w:hAnsi="Arial" w:cs="Arial" w:hint="eastAsia"/>
                  <w:color w:val="000000" w:themeColor="text1"/>
                  <w:sz w:val="18"/>
                  <w:szCs w:val="18"/>
                  <w:lang w:eastAsia="ja-JP"/>
                </w:rPr>
                <w:delText>F</w:delText>
              </w:r>
              <w:r w:rsidRPr="004B10F9" w:rsidDel="004B10F9">
                <w:rPr>
                  <w:rFonts w:ascii="Arial" w:eastAsia="Yu Mincho" w:hAnsi="Arial" w:cs="Arial"/>
                  <w:color w:val="000000" w:themeColor="text1"/>
                  <w:sz w:val="18"/>
                  <w:szCs w:val="18"/>
                  <w:lang w:eastAsia="ja-JP"/>
                </w:rPr>
                <w:delText>FS</w:delText>
              </w:r>
            </w:del>
            <w:ins w:id="7" w:author="雷珍珠 (Reven Lei)" w:date="2023-11-02T20:36:00Z">
              <w:r>
                <w:rPr>
                  <w:rFonts w:ascii="Arial" w:eastAsia="Yu Mincho" w:hAnsi="Arial" w:cs="Arial"/>
                  <w:color w:val="000000" w:themeColor="text1"/>
                  <w:sz w:val="18"/>
                  <w:szCs w:val="18"/>
                  <w:lang w:eastAsia="ja-JP"/>
                </w:rPr>
                <w:t>3.</w:t>
              </w:r>
            </w:ins>
            <w:r w:rsidRPr="004B10F9">
              <w:rPr>
                <w:rFonts w:ascii="Arial" w:eastAsia="Yu Mincho" w:hAnsi="Arial" w:cs="Arial"/>
                <w:color w:val="000000" w:themeColor="text1"/>
                <w:sz w:val="18"/>
                <w:szCs w:val="18"/>
                <w:lang w:eastAsia="ja-JP"/>
              </w:rPr>
              <w:t xml:space="preserve"> reporting N SL RSTD measurements for different SL-PRS reception for the same pair of UEs</w:t>
            </w:r>
            <w:del w:id="8" w:author="雷珍珠 (Reven Lei)" w:date="2023-11-02T20:36:00Z">
              <w:r w:rsidRPr="004B10F9" w:rsidDel="004B10F9">
                <w:rPr>
                  <w:rFonts w:ascii="Arial" w:eastAsia="Yu Mincho" w:hAnsi="Arial" w:cs="Arial"/>
                  <w:color w:val="000000" w:themeColor="text1"/>
                  <w:sz w:val="18"/>
                  <w:szCs w:val="18"/>
                  <w:lang w:eastAsia="ja-JP"/>
                </w:rPr>
                <w:delText>]</w:delText>
              </w:r>
            </w:del>
          </w:p>
        </w:tc>
      </w:tr>
      <w:tr w:rsidR="004B10F9" w:rsidRPr="004B10F9" w14:paraId="0768B247" w14:textId="77777777" w:rsidTr="00E162B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A1D13D" w14:textId="77777777" w:rsidR="004B10F9" w:rsidRPr="004B10F9" w:rsidRDefault="004B10F9" w:rsidP="004B10F9">
            <w:pPr>
              <w:keepNext/>
              <w:keepLines/>
              <w:overflowPunct w:val="0"/>
              <w:snapToGrid/>
              <w:spacing w:after="0"/>
              <w:jc w:val="left"/>
              <w:textAlignment w:val="baseline"/>
              <w:rPr>
                <w:rFonts w:ascii="Arial" w:eastAsia="Times New Roman" w:hAnsi="Arial" w:cs="Arial"/>
                <w:color w:val="000000" w:themeColor="text1"/>
                <w:sz w:val="18"/>
                <w:szCs w:val="18"/>
                <w:lang w:val="en-GB" w:eastAsia="ja-JP"/>
              </w:rPr>
            </w:pPr>
            <w:r w:rsidRPr="004B10F9">
              <w:rPr>
                <w:rFonts w:ascii="Arial" w:eastAsia="Times New Roman" w:hAnsi="Arial" w:cs="Arial"/>
                <w:color w:val="000000" w:themeColor="text1"/>
                <w:sz w:val="18"/>
                <w:szCs w:val="18"/>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4F2CB" w14:textId="77777777" w:rsidR="004B10F9" w:rsidRPr="004B10F9" w:rsidRDefault="004B10F9" w:rsidP="004B10F9">
            <w:pPr>
              <w:keepNext/>
              <w:keepLines/>
              <w:overflowPunct w:val="0"/>
              <w:snapToGrid/>
              <w:spacing w:after="0"/>
              <w:jc w:val="left"/>
              <w:textAlignment w:val="baseline"/>
              <w:rPr>
                <w:rFonts w:ascii="Arial" w:eastAsia="MS Mincho" w:hAnsi="Arial" w:cs="Arial"/>
                <w:color w:val="000000" w:themeColor="text1"/>
                <w:sz w:val="18"/>
                <w:szCs w:val="18"/>
                <w:lang w:val="en-GB" w:eastAsia="ja-JP"/>
              </w:rPr>
            </w:pPr>
            <w:r w:rsidRPr="004B10F9">
              <w:rPr>
                <w:rFonts w:ascii="Arial" w:eastAsia="MS Mincho" w:hAnsi="Arial" w:cs="Arial"/>
                <w:color w:val="000000" w:themeColor="text1"/>
                <w:sz w:val="18"/>
                <w:szCs w:val="18"/>
                <w:lang w:val="en-GB" w:eastAsia="ja-JP"/>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32339" w14:textId="77777777" w:rsidR="004B10F9" w:rsidRPr="004B10F9" w:rsidRDefault="004B10F9" w:rsidP="004B10F9">
            <w:pPr>
              <w:keepNext/>
              <w:keepLines/>
              <w:overflowPunct w:val="0"/>
              <w:snapToGrid/>
              <w:spacing w:after="0"/>
              <w:jc w:val="left"/>
              <w:textAlignment w:val="baseline"/>
              <w:rPr>
                <w:rFonts w:ascii="Arial" w:eastAsia="宋体" w:hAnsi="Arial" w:cs="Arial"/>
                <w:color w:val="000000" w:themeColor="text1"/>
                <w:sz w:val="18"/>
                <w:szCs w:val="18"/>
                <w:lang w:val="en-GB" w:eastAsia="zh-CN"/>
              </w:rPr>
            </w:pPr>
            <w:r w:rsidRPr="004B10F9">
              <w:rPr>
                <w:rFonts w:ascii="Arial" w:eastAsia="宋体" w:hAnsi="Arial" w:cs="Arial"/>
                <w:color w:val="000000" w:themeColor="text1"/>
                <w:sz w:val="18"/>
                <w:szCs w:val="18"/>
                <w:lang w:val="en-GB" w:eastAsia="zh-CN"/>
              </w:rPr>
              <w:t>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B1481" w14:textId="77777777" w:rsidR="004B10F9" w:rsidRPr="004B10F9" w:rsidRDefault="004B10F9" w:rsidP="004B10F9">
            <w:pPr>
              <w:autoSpaceDE/>
              <w:autoSpaceDN/>
              <w:adjustRightInd/>
              <w:snapToGrid/>
              <w:spacing w:before="60"/>
              <w:rPr>
                <w:rFonts w:ascii="Arial" w:eastAsia="Times New Roman" w:hAnsi="Arial" w:cs="Arial"/>
                <w:color w:val="000000" w:themeColor="text1"/>
                <w:sz w:val="18"/>
                <w:szCs w:val="18"/>
                <w:lang w:eastAsia="zh-CN"/>
              </w:rPr>
            </w:pPr>
            <w:r w:rsidRPr="004B10F9">
              <w:rPr>
                <w:rFonts w:ascii="Arial" w:eastAsia="Times New Roman" w:hAnsi="Arial" w:cs="Arial"/>
                <w:color w:val="000000" w:themeColor="text1"/>
                <w:sz w:val="18"/>
                <w:szCs w:val="18"/>
                <w:lang w:eastAsia="zh-CN"/>
              </w:rPr>
              <w:t>1. Support SL RTOA measurement based on SL-PRS</w:t>
            </w:r>
          </w:p>
          <w:p w14:paraId="203E67B1" w14:textId="77777777" w:rsidR="004B10F9" w:rsidRPr="004B10F9" w:rsidRDefault="004B10F9" w:rsidP="004B10F9">
            <w:pPr>
              <w:autoSpaceDE/>
              <w:autoSpaceDN/>
              <w:adjustRightInd/>
              <w:snapToGrid/>
              <w:spacing w:before="60"/>
              <w:rPr>
                <w:rFonts w:ascii="Arial" w:eastAsia="Times New Roman" w:hAnsi="Arial" w:cs="Arial"/>
                <w:color w:val="000000" w:themeColor="text1"/>
                <w:sz w:val="18"/>
                <w:szCs w:val="18"/>
                <w:lang w:eastAsia="zh-CN"/>
              </w:rPr>
            </w:pPr>
            <w:r w:rsidRPr="004B10F9">
              <w:rPr>
                <w:rFonts w:ascii="Arial" w:eastAsia="Times New Roman" w:hAnsi="Arial" w:cs="Arial"/>
                <w:color w:val="000000" w:themeColor="text1"/>
                <w:sz w:val="18"/>
                <w:szCs w:val="18"/>
                <w:lang w:eastAsia="zh-CN"/>
              </w:rPr>
              <w:t>2. Support SL RTOA measurement reporting</w:t>
            </w:r>
          </w:p>
          <w:p w14:paraId="151CA814" w14:textId="389FE3EF" w:rsidR="004B10F9" w:rsidRPr="004B10F9" w:rsidRDefault="004B10F9" w:rsidP="004B10F9">
            <w:pPr>
              <w:autoSpaceDE/>
              <w:autoSpaceDN/>
              <w:adjustRightInd/>
              <w:snapToGrid/>
              <w:spacing w:before="60"/>
              <w:rPr>
                <w:rFonts w:ascii="Arial" w:eastAsia="Times New Roman" w:hAnsi="Arial" w:cs="Arial"/>
                <w:color w:val="000000" w:themeColor="text1"/>
                <w:sz w:val="18"/>
                <w:szCs w:val="18"/>
              </w:rPr>
            </w:pPr>
            <w:del w:id="9" w:author="雷珍珠 (Reven Lei)" w:date="2023-11-02T20:36:00Z">
              <w:r w:rsidRPr="004B10F9" w:rsidDel="004B10F9">
                <w:rPr>
                  <w:rFonts w:ascii="Arial" w:eastAsia="Yu Mincho" w:hAnsi="Arial" w:cs="Arial"/>
                  <w:color w:val="000000" w:themeColor="text1"/>
                  <w:sz w:val="18"/>
                  <w:szCs w:val="18"/>
                  <w:lang w:eastAsia="ja-JP"/>
                </w:rPr>
                <w:delText>[</w:delText>
              </w:r>
              <w:r w:rsidRPr="004B10F9" w:rsidDel="004B10F9">
                <w:rPr>
                  <w:rFonts w:ascii="Arial" w:eastAsia="Yu Mincho" w:hAnsi="Arial" w:cs="Arial" w:hint="eastAsia"/>
                  <w:color w:val="000000" w:themeColor="text1"/>
                  <w:sz w:val="18"/>
                  <w:szCs w:val="18"/>
                  <w:lang w:eastAsia="ja-JP"/>
                </w:rPr>
                <w:delText>F</w:delText>
              </w:r>
              <w:r w:rsidRPr="004B10F9" w:rsidDel="004B10F9">
                <w:rPr>
                  <w:rFonts w:ascii="Arial" w:eastAsia="Yu Mincho" w:hAnsi="Arial" w:cs="Arial"/>
                  <w:color w:val="000000" w:themeColor="text1"/>
                  <w:sz w:val="18"/>
                  <w:szCs w:val="18"/>
                  <w:lang w:eastAsia="ja-JP"/>
                </w:rPr>
                <w:delText>FS</w:delText>
              </w:r>
            </w:del>
            <w:ins w:id="10" w:author="雷珍珠 (Reven Lei)" w:date="2023-11-02T20:36:00Z">
              <w:r>
                <w:rPr>
                  <w:rFonts w:ascii="Arial" w:eastAsia="Yu Mincho" w:hAnsi="Arial" w:cs="Arial"/>
                  <w:color w:val="000000" w:themeColor="text1"/>
                  <w:sz w:val="18"/>
                  <w:szCs w:val="18"/>
                  <w:lang w:eastAsia="ja-JP"/>
                </w:rPr>
                <w:t>3.</w:t>
              </w:r>
            </w:ins>
            <w:r w:rsidRPr="004B10F9">
              <w:rPr>
                <w:rFonts w:ascii="Arial" w:eastAsia="Yu Mincho" w:hAnsi="Arial" w:cs="Arial"/>
                <w:color w:val="000000" w:themeColor="text1"/>
                <w:sz w:val="18"/>
                <w:szCs w:val="18"/>
                <w:lang w:eastAsia="ja-JP"/>
              </w:rPr>
              <w:t xml:space="preserve"> reporting N SL RTOA measurements for different SL-PRS reception for the same pair of UEs</w:t>
            </w:r>
            <w:del w:id="11" w:author="雷珍珠 (Reven Lei)" w:date="2023-11-02T20:36:00Z">
              <w:r w:rsidRPr="004B10F9" w:rsidDel="004B10F9">
                <w:rPr>
                  <w:rFonts w:ascii="Arial" w:eastAsia="Yu Mincho" w:hAnsi="Arial" w:cs="Arial"/>
                  <w:color w:val="000000" w:themeColor="text1"/>
                  <w:sz w:val="18"/>
                  <w:szCs w:val="18"/>
                  <w:lang w:eastAsia="ja-JP"/>
                </w:rPr>
                <w:delText>]</w:delText>
              </w:r>
            </w:del>
          </w:p>
        </w:tc>
      </w:tr>
      <w:tr w:rsidR="004B10F9" w:rsidRPr="004B10F9" w14:paraId="723CCCAE" w14:textId="77777777" w:rsidTr="00E162B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8C0B4F" w14:textId="77777777" w:rsidR="004B10F9" w:rsidRPr="004B10F9" w:rsidRDefault="004B10F9" w:rsidP="004B10F9">
            <w:pPr>
              <w:keepNext/>
              <w:keepLines/>
              <w:overflowPunct w:val="0"/>
              <w:snapToGrid/>
              <w:spacing w:after="0"/>
              <w:jc w:val="left"/>
              <w:textAlignment w:val="baseline"/>
              <w:rPr>
                <w:rFonts w:ascii="Arial" w:eastAsia="Times New Roman" w:hAnsi="Arial" w:cs="Arial"/>
                <w:color w:val="000000" w:themeColor="text1"/>
                <w:sz w:val="18"/>
                <w:szCs w:val="18"/>
                <w:lang w:val="en-GB" w:eastAsia="ja-JP"/>
              </w:rPr>
            </w:pPr>
            <w:r w:rsidRPr="004B10F9">
              <w:rPr>
                <w:rFonts w:ascii="Arial" w:eastAsia="Times New Roman" w:hAnsi="Arial" w:cs="Arial"/>
                <w:color w:val="000000" w:themeColor="text1"/>
                <w:sz w:val="18"/>
                <w:szCs w:val="18"/>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AB468" w14:textId="77777777" w:rsidR="004B10F9" w:rsidRPr="004B10F9" w:rsidRDefault="004B10F9" w:rsidP="004B10F9">
            <w:pPr>
              <w:keepNext/>
              <w:keepLines/>
              <w:overflowPunct w:val="0"/>
              <w:snapToGrid/>
              <w:spacing w:after="0"/>
              <w:jc w:val="left"/>
              <w:textAlignment w:val="baseline"/>
              <w:rPr>
                <w:rFonts w:ascii="Arial" w:eastAsia="MS Mincho" w:hAnsi="Arial" w:cs="Arial"/>
                <w:color w:val="000000" w:themeColor="text1"/>
                <w:sz w:val="18"/>
                <w:szCs w:val="18"/>
                <w:lang w:val="en-GB" w:eastAsia="ja-JP"/>
              </w:rPr>
            </w:pPr>
            <w:r w:rsidRPr="004B10F9">
              <w:rPr>
                <w:rFonts w:ascii="Arial" w:eastAsia="MS Mincho" w:hAnsi="Arial" w:cs="Arial"/>
                <w:color w:val="000000" w:themeColor="text1"/>
                <w:sz w:val="18"/>
                <w:szCs w:val="18"/>
                <w:lang w:val="en-GB" w:eastAsia="ja-JP"/>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7EA66" w14:textId="77777777" w:rsidR="004B10F9" w:rsidRPr="004B10F9" w:rsidRDefault="004B10F9" w:rsidP="004B10F9">
            <w:pPr>
              <w:keepNext/>
              <w:keepLines/>
              <w:overflowPunct w:val="0"/>
              <w:snapToGrid/>
              <w:spacing w:after="0"/>
              <w:jc w:val="left"/>
              <w:textAlignment w:val="baseline"/>
              <w:rPr>
                <w:rFonts w:ascii="Arial" w:eastAsia="宋体" w:hAnsi="Arial" w:cs="Arial"/>
                <w:color w:val="000000" w:themeColor="text1"/>
                <w:sz w:val="18"/>
                <w:szCs w:val="18"/>
                <w:lang w:val="en-GB" w:eastAsia="zh-CN"/>
              </w:rPr>
            </w:pPr>
            <w:r w:rsidRPr="004B10F9">
              <w:rPr>
                <w:rFonts w:ascii="Arial" w:eastAsia="宋体" w:hAnsi="Arial" w:cs="Arial"/>
                <w:color w:val="000000" w:themeColor="text1"/>
                <w:sz w:val="18"/>
                <w:szCs w:val="18"/>
                <w:lang w:val="en-GB" w:eastAsia="zh-CN"/>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8251E" w14:textId="77777777" w:rsidR="004B10F9" w:rsidRPr="004B10F9" w:rsidRDefault="004B10F9" w:rsidP="004B10F9">
            <w:pPr>
              <w:autoSpaceDE/>
              <w:autoSpaceDN/>
              <w:adjustRightInd/>
              <w:snapToGrid/>
              <w:spacing w:before="60"/>
              <w:rPr>
                <w:rFonts w:ascii="Arial" w:eastAsia="Times New Roman" w:hAnsi="Arial" w:cs="Arial"/>
                <w:color w:val="000000" w:themeColor="text1"/>
                <w:sz w:val="18"/>
                <w:szCs w:val="18"/>
                <w:lang w:eastAsia="zh-CN"/>
              </w:rPr>
            </w:pPr>
            <w:r w:rsidRPr="004B10F9">
              <w:rPr>
                <w:rFonts w:ascii="Arial" w:eastAsia="Times New Roman" w:hAnsi="Arial" w:cs="Arial"/>
                <w:color w:val="000000" w:themeColor="text1"/>
                <w:sz w:val="18"/>
                <w:szCs w:val="18"/>
                <w:lang w:eastAsia="zh-CN"/>
              </w:rPr>
              <w:t>1. Support UE Rx – Tx time difference measurement based on SL PRS</w:t>
            </w:r>
          </w:p>
          <w:p w14:paraId="5874D679" w14:textId="77777777" w:rsidR="004B10F9" w:rsidRPr="004B10F9" w:rsidRDefault="004B10F9" w:rsidP="004B10F9">
            <w:pPr>
              <w:autoSpaceDE/>
              <w:autoSpaceDN/>
              <w:adjustRightInd/>
              <w:snapToGrid/>
              <w:spacing w:before="60"/>
              <w:rPr>
                <w:rFonts w:ascii="Arial" w:eastAsia="Times New Roman" w:hAnsi="Arial" w:cs="Arial"/>
                <w:color w:val="000000" w:themeColor="text1"/>
                <w:sz w:val="18"/>
                <w:szCs w:val="18"/>
                <w:lang w:eastAsia="zh-CN"/>
              </w:rPr>
            </w:pPr>
            <w:r w:rsidRPr="004B10F9">
              <w:rPr>
                <w:rFonts w:ascii="Arial" w:eastAsia="Times New Roman" w:hAnsi="Arial" w:cs="Arial"/>
                <w:color w:val="000000" w:themeColor="text1"/>
                <w:sz w:val="18"/>
                <w:szCs w:val="18"/>
                <w:lang w:eastAsia="zh-CN"/>
              </w:rPr>
              <w:t>2. Support UE Rx – Tx time difference measurement reporting without Tx time stamp</w:t>
            </w:r>
          </w:p>
          <w:p w14:paraId="1554D359" w14:textId="169078A5" w:rsidR="004B10F9" w:rsidRPr="004B10F9" w:rsidRDefault="004B10F9" w:rsidP="004B10F9">
            <w:pPr>
              <w:autoSpaceDE/>
              <w:autoSpaceDN/>
              <w:adjustRightInd/>
              <w:snapToGrid/>
              <w:spacing w:before="60"/>
              <w:rPr>
                <w:rFonts w:ascii="Arial" w:eastAsia="Yu Mincho" w:hAnsi="Arial" w:cs="Arial"/>
                <w:color w:val="000000" w:themeColor="text1"/>
                <w:sz w:val="18"/>
                <w:szCs w:val="18"/>
                <w:lang w:eastAsia="ja-JP"/>
              </w:rPr>
            </w:pPr>
            <w:del w:id="12" w:author="雷珍珠 (Reven Lei)" w:date="2023-11-02T20:35:00Z">
              <w:r w:rsidRPr="004B10F9" w:rsidDel="004B10F9">
                <w:rPr>
                  <w:rFonts w:ascii="Arial" w:eastAsia="Yu Mincho" w:hAnsi="Arial" w:cs="Arial"/>
                  <w:color w:val="000000" w:themeColor="text1"/>
                  <w:sz w:val="18"/>
                  <w:szCs w:val="18"/>
                  <w:lang w:eastAsia="ja-JP"/>
                </w:rPr>
                <w:delText>[</w:delText>
              </w:r>
              <w:r w:rsidRPr="004B10F9" w:rsidDel="004B10F9">
                <w:rPr>
                  <w:rFonts w:ascii="Arial" w:eastAsia="Yu Mincho" w:hAnsi="Arial" w:cs="Arial" w:hint="eastAsia"/>
                  <w:color w:val="000000" w:themeColor="text1"/>
                  <w:sz w:val="18"/>
                  <w:szCs w:val="18"/>
                  <w:lang w:eastAsia="ja-JP"/>
                </w:rPr>
                <w:delText>F</w:delText>
              </w:r>
              <w:r w:rsidRPr="004B10F9" w:rsidDel="004B10F9">
                <w:rPr>
                  <w:rFonts w:ascii="Arial" w:eastAsia="Yu Mincho" w:hAnsi="Arial" w:cs="Arial"/>
                  <w:color w:val="000000" w:themeColor="text1"/>
                  <w:sz w:val="18"/>
                  <w:szCs w:val="18"/>
                  <w:lang w:eastAsia="ja-JP"/>
                </w:rPr>
                <w:delText>FS</w:delText>
              </w:r>
            </w:del>
            <w:ins w:id="13" w:author="雷珍珠 (Reven Lei)" w:date="2023-11-02T20:35:00Z">
              <w:r w:rsidRPr="004B10F9">
                <w:rPr>
                  <w:rFonts w:ascii="Arial" w:eastAsia="Yu Mincho" w:hAnsi="Arial" w:cs="Arial"/>
                  <w:color w:val="000000" w:themeColor="text1"/>
                  <w:sz w:val="18"/>
                  <w:szCs w:val="18"/>
                  <w:lang w:eastAsia="ja-JP"/>
                </w:rPr>
                <w:t xml:space="preserve">3. </w:t>
              </w:r>
            </w:ins>
            <w:r w:rsidRPr="004B10F9">
              <w:rPr>
                <w:rFonts w:ascii="Arial" w:eastAsia="Yu Mincho" w:hAnsi="Arial" w:cs="Arial"/>
                <w:color w:val="000000" w:themeColor="text1"/>
                <w:sz w:val="18"/>
                <w:szCs w:val="18"/>
                <w:lang w:eastAsia="ja-JP"/>
              </w:rPr>
              <w:t xml:space="preserve"> reporting N Rx-Tx measurements for different SL-PRS reception for the same pair of UEs</w:t>
            </w:r>
            <w:del w:id="14" w:author="雷珍珠 (Reven Lei)" w:date="2023-11-02T20:35:00Z">
              <w:r w:rsidRPr="004B10F9" w:rsidDel="004B10F9">
                <w:rPr>
                  <w:rFonts w:ascii="Arial" w:eastAsia="Yu Mincho" w:hAnsi="Arial" w:cs="Arial"/>
                  <w:color w:val="000000" w:themeColor="text1"/>
                  <w:sz w:val="18"/>
                  <w:szCs w:val="18"/>
                  <w:lang w:eastAsia="ja-JP"/>
                </w:rPr>
                <w:delText>]</w:delText>
              </w:r>
            </w:del>
          </w:p>
        </w:tc>
      </w:tr>
      <w:tr w:rsidR="004B10F9" w:rsidRPr="004B10F9" w14:paraId="61830BB5" w14:textId="77777777" w:rsidTr="00E162B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8516C4" w14:textId="77777777" w:rsidR="004B10F9" w:rsidRPr="004B10F9" w:rsidRDefault="004B10F9" w:rsidP="004B10F9">
            <w:pPr>
              <w:keepNext/>
              <w:keepLines/>
              <w:overflowPunct w:val="0"/>
              <w:snapToGrid/>
              <w:spacing w:after="0"/>
              <w:jc w:val="left"/>
              <w:textAlignment w:val="baseline"/>
              <w:rPr>
                <w:rFonts w:ascii="Arial" w:eastAsia="Times New Roman" w:hAnsi="Arial" w:cs="Arial"/>
                <w:color w:val="000000" w:themeColor="text1"/>
                <w:sz w:val="18"/>
                <w:szCs w:val="18"/>
                <w:lang w:val="en-GB" w:eastAsia="ja-JP"/>
              </w:rPr>
            </w:pPr>
            <w:r w:rsidRPr="004B10F9">
              <w:rPr>
                <w:rFonts w:ascii="Arial" w:eastAsia="Times New Roman" w:hAnsi="Arial" w:cs="Arial"/>
                <w:color w:val="000000" w:themeColor="text1"/>
                <w:sz w:val="18"/>
                <w:szCs w:val="18"/>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711E2" w14:textId="77777777" w:rsidR="004B10F9" w:rsidRPr="004B10F9" w:rsidRDefault="004B10F9" w:rsidP="004B10F9">
            <w:pPr>
              <w:keepNext/>
              <w:keepLines/>
              <w:overflowPunct w:val="0"/>
              <w:snapToGrid/>
              <w:spacing w:after="0"/>
              <w:jc w:val="left"/>
              <w:textAlignment w:val="baseline"/>
              <w:rPr>
                <w:rFonts w:ascii="Arial" w:eastAsia="MS Mincho" w:hAnsi="Arial" w:cs="Arial"/>
                <w:color w:val="000000" w:themeColor="text1"/>
                <w:sz w:val="18"/>
                <w:szCs w:val="18"/>
                <w:lang w:val="en-GB" w:eastAsia="ja-JP"/>
              </w:rPr>
            </w:pPr>
            <w:r w:rsidRPr="004B10F9">
              <w:rPr>
                <w:rFonts w:ascii="Arial" w:eastAsia="MS Mincho" w:hAnsi="Arial" w:cs="Arial"/>
                <w:color w:val="000000" w:themeColor="text1"/>
                <w:sz w:val="18"/>
                <w:szCs w:val="18"/>
                <w:lang w:val="en-GB" w:eastAsia="ja-JP"/>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5B2D1" w14:textId="77777777" w:rsidR="004B10F9" w:rsidRPr="004B10F9" w:rsidRDefault="004B10F9" w:rsidP="004B10F9">
            <w:pPr>
              <w:keepNext/>
              <w:keepLines/>
              <w:overflowPunct w:val="0"/>
              <w:snapToGrid/>
              <w:spacing w:after="0"/>
              <w:jc w:val="left"/>
              <w:textAlignment w:val="baseline"/>
              <w:rPr>
                <w:rFonts w:ascii="Arial" w:eastAsia="宋体" w:hAnsi="Arial" w:cs="Arial"/>
                <w:color w:val="000000" w:themeColor="text1"/>
                <w:sz w:val="18"/>
                <w:szCs w:val="18"/>
                <w:lang w:val="en-GB" w:eastAsia="zh-CN"/>
              </w:rPr>
            </w:pPr>
            <w:r w:rsidRPr="004B10F9">
              <w:rPr>
                <w:rFonts w:ascii="Arial" w:eastAsia="宋体" w:hAnsi="Arial" w:cs="Arial"/>
                <w:color w:val="000000" w:themeColor="text1"/>
                <w:sz w:val="18"/>
                <w:szCs w:val="18"/>
                <w:lang w:val="en-GB" w:eastAsia="zh-CN"/>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9B9BE" w14:textId="77777777" w:rsidR="004B10F9" w:rsidRPr="004B10F9" w:rsidRDefault="004B10F9" w:rsidP="004B10F9">
            <w:pPr>
              <w:autoSpaceDE/>
              <w:autoSpaceDN/>
              <w:adjustRightInd/>
              <w:snapToGrid/>
              <w:spacing w:before="60"/>
              <w:rPr>
                <w:rFonts w:ascii="Arial" w:eastAsia="Times New Roman" w:hAnsi="Arial" w:cs="Arial"/>
                <w:color w:val="000000" w:themeColor="text1"/>
                <w:sz w:val="18"/>
                <w:szCs w:val="18"/>
                <w:lang w:eastAsia="zh-CN"/>
              </w:rPr>
            </w:pPr>
            <w:r w:rsidRPr="004B10F9">
              <w:rPr>
                <w:rFonts w:ascii="Arial" w:eastAsia="Times New Roman" w:hAnsi="Arial" w:cs="Arial"/>
                <w:color w:val="000000" w:themeColor="text1"/>
                <w:sz w:val="18"/>
                <w:szCs w:val="18"/>
                <w:lang w:eastAsia="zh-CN"/>
              </w:rPr>
              <w:t>1. Support UE Rx – Tx time difference measurement based on SL PRS</w:t>
            </w:r>
          </w:p>
          <w:p w14:paraId="2847823F" w14:textId="77777777" w:rsidR="004B10F9" w:rsidRPr="004B10F9" w:rsidRDefault="004B10F9" w:rsidP="004B10F9">
            <w:pPr>
              <w:autoSpaceDE/>
              <w:autoSpaceDN/>
              <w:adjustRightInd/>
              <w:snapToGrid/>
              <w:spacing w:before="60"/>
              <w:rPr>
                <w:rFonts w:ascii="Arial" w:eastAsia="Times New Roman" w:hAnsi="Arial" w:cs="Arial"/>
                <w:color w:val="000000" w:themeColor="text1"/>
                <w:sz w:val="18"/>
                <w:szCs w:val="18"/>
                <w:lang w:eastAsia="zh-CN"/>
              </w:rPr>
            </w:pPr>
            <w:r w:rsidRPr="004B10F9">
              <w:rPr>
                <w:rFonts w:ascii="Arial" w:eastAsia="Times New Roman" w:hAnsi="Arial" w:cs="Arial"/>
                <w:color w:val="000000" w:themeColor="text1"/>
                <w:sz w:val="18"/>
                <w:szCs w:val="18"/>
                <w:lang w:eastAsia="zh-CN"/>
              </w:rPr>
              <w:t>2. Support UE Rx – Tx time difference measurement reporting with Tx time stamp</w:t>
            </w:r>
          </w:p>
          <w:p w14:paraId="5A5C64A8" w14:textId="77777777" w:rsidR="004B10F9" w:rsidRPr="004B10F9" w:rsidRDefault="004B10F9" w:rsidP="004B10F9">
            <w:pPr>
              <w:autoSpaceDE/>
              <w:autoSpaceDN/>
              <w:adjustRightInd/>
              <w:snapToGrid/>
              <w:spacing w:before="60"/>
              <w:rPr>
                <w:rFonts w:ascii="Arial" w:eastAsia="Yu Mincho" w:hAnsi="Arial" w:cs="Arial"/>
                <w:color w:val="000000" w:themeColor="text1"/>
                <w:sz w:val="18"/>
                <w:szCs w:val="18"/>
                <w:lang w:eastAsia="ja-JP"/>
              </w:rPr>
            </w:pPr>
            <w:r w:rsidRPr="004B10F9">
              <w:rPr>
                <w:rFonts w:ascii="Arial" w:eastAsia="Yu Mincho" w:hAnsi="Arial" w:cs="Arial"/>
                <w:color w:val="000000" w:themeColor="text1"/>
                <w:sz w:val="18"/>
                <w:szCs w:val="18"/>
                <w:lang w:eastAsia="ja-JP"/>
              </w:rPr>
              <w:t>3. Reporting M Rx-Tx measurements for the same SL-PRS transmission (or reception) and different SL-PRS reception (or transmission) for the same pair of UEs</w:t>
            </w:r>
          </w:p>
          <w:p w14:paraId="258E5C98" w14:textId="3F338D64" w:rsidR="004B10F9" w:rsidRPr="004B10F9" w:rsidRDefault="004B10F9" w:rsidP="004B10F9">
            <w:pPr>
              <w:autoSpaceDE/>
              <w:autoSpaceDN/>
              <w:adjustRightInd/>
              <w:snapToGrid/>
              <w:spacing w:before="60"/>
              <w:rPr>
                <w:rFonts w:ascii="Arial" w:eastAsia="Times New Roman" w:hAnsi="Arial" w:cs="Arial"/>
                <w:color w:val="000000" w:themeColor="text1"/>
                <w:sz w:val="18"/>
                <w:szCs w:val="18"/>
                <w:lang w:eastAsia="zh-CN"/>
              </w:rPr>
            </w:pPr>
            <w:del w:id="15" w:author="雷珍珠 (Reven Lei)" w:date="2023-11-02T20:35:00Z">
              <w:r w:rsidRPr="004B10F9" w:rsidDel="004B10F9">
                <w:rPr>
                  <w:rFonts w:ascii="Arial" w:eastAsia="Yu Mincho" w:hAnsi="Arial" w:cs="Arial"/>
                  <w:color w:val="000000" w:themeColor="text1"/>
                  <w:sz w:val="18"/>
                  <w:szCs w:val="18"/>
                  <w:lang w:eastAsia="ja-JP"/>
                </w:rPr>
                <w:delText>[</w:delText>
              </w:r>
              <w:r w:rsidRPr="004B10F9" w:rsidDel="004B10F9">
                <w:rPr>
                  <w:rFonts w:ascii="Arial" w:eastAsia="Yu Mincho" w:hAnsi="Arial" w:cs="Arial" w:hint="eastAsia"/>
                  <w:color w:val="000000" w:themeColor="text1"/>
                  <w:sz w:val="18"/>
                  <w:szCs w:val="18"/>
                  <w:lang w:eastAsia="ja-JP"/>
                </w:rPr>
                <w:delText>F</w:delText>
              </w:r>
              <w:r w:rsidRPr="004B10F9" w:rsidDel="004B10F9">
                <w:rPr>
                  <w:rFonts w:ascii="Arial" w:eastAsia="Yu Mincho" w:hAnsi="Arial" w:cs="Arial"/>
                  <w:color w:val="000000" w:themeColor="text1"/>
                  <w:sz w:val="18"/>
                  <w:szCs w:val="18"/>
                  <w:lang w:eastAsia="ja-JP"/>
                </w:rPr>
                <w:delText xml:space="preserve">FS </w:delText>
              </w:r>
            </w:del>
            <w:ins w:id="16" w:author="雷珍珠 (Reven Lei)" w:date="2023-11-02T20:35:00Z">
              <w:r w:rsidRPr="004B10F9">
                <w:rPr>
                  <w:rFonts w:ascii="Arial" w:eastAsia="Yu Mincho" w:hAnsi="Arial" w:cs="Arial"/>
                  <w:color w:val="000000" w:themeColor="text1"/>
                  <w:sz w:val="18"/>
                  <w:szCs w:val="18"/>
                  <w:lang w:eastAsia="ja-JP"/>
                </w:rPr>
                <w:t xml:space="preserve">4. </w:t>
              </w:r>
            </w:ins>
            <w:r w:rsidRPr="004B10F9">
              <w:rPr>
                <w:rFonts w:ascii="Arial" w:eastAsia="Yu Mincho" w:hAnsi="Arial" w:cs="Arial"/>
                <w:color w:val="000000" w:themeColor="text1"/>
                <w:sz w:val="18"/>
                <w:szCs w:val="18"/>
                <w:lang w:eastAsia="ja-JP"/>
              </w:rPr>
              <w:t>reporting N Rx-Tx measurements for different SL-PRS reception for the same pair of UEs</w:t>
            </w:r>
            <w:del w:id="17" w:author="雷珍珠 (Reven Lei)" w:date="2023-11-02T20:35:00Z">
              <w:r w:rsidRPr="004B10F9" w:rsidDel="004B10F9">
                <w:rPr>
                  <w:rFonts w:ascii="Arial" w:eastAsia="Yu Mincho" w:hAnsi="Arial" w:cs="Arial"/>
                  <w:color w:val="000000" w:themeColor="text1"/>
                  <w:sz w:val="18"/>
                  <w:szCs w:val="18"/>
                  <w:lang w:eastAsia="ja-JP"/>
                </w:rPr>
                <w:delText>]</w:delText>
              </w:r>
            </w:del>
          </w:p>
        </w:tc>
      </w:tr>
    </w:tbl>
    <w:p w14:paraId="45B4C8E8" w14:textId="77777777" w:rsidR="004B10F9" w:rsidRPr="004B10F9" w:rsidRDefault="004B10F9" w:rsidP="005E377D">
      <w:pPr>
        <w:tabs>
          <w:tab w:val="left" w:pos="1099"/>
          <w:tab w:val="left" w:pos="3118"/>
        </w:tabs>
        <w:spacing w:beforeLines="50" w:before="120"/>
        <w:rPr>
          <w:rFonts w:eastAsia="宋体"/>
          <w:lang w:eastAsia="zh-CN"/>
        </w:rPr>
      </w:pPr>
    </w:p>
    <w:p w14:paraId="3A62924C" w14:textId="77777777" w:rsidR="00C607BB" w:rsidRPr="00C607BB" w:rsidRDefault="00C607BB" w:rsidP="005E377D">
      <w:pPr>
        <w:tabs>
          <w:tab w:val="left" w:pos="1099"/>
          <w:tab w:val="left" w:pos="3118"/>
        </w:tabs>
        <w:spacing w:beforeLines="50" w:before="120"/>
        <w:rPr>
          <w:rFonts w:eastAsia="宋体"/>
          <w:lang w:eastAsia="zh-CN"/>
        </w:rPr>
      </w:pPr>
    </w:p>
    <w:p w14:paraId="623AB99F" w14:textId="25954CA1" w:rsidR="0005714E" w:rsidRPr="004862EF" w:rsidRDefault="0005714E" w:rsidP="0005714E">
      <w:pPr>
        <w:pStyle w:val="20"/>
        <w:rPr>
          <w:sz w:val="22"/>
          <w:lang w:eastAsia="zh-CN"/>
        </w:rPr>
      </w:pPr>
      <w:bookmarkStart w:id="18" w:name="OLE_LINK3"/>
      <w:bookmarkStart w:id="19" w:name="OLE_LINK4"/>
      <w:bookmarkEnd w:id="4"/>
      <w:bookmarkEnd w:id="5"/>
      <w:r w:rsidRPr="004862EF">
        <w:rPr>
          <w:sz w:val="22"/>
          <w:lang w:eastAsia="zh-CN"/>
        </w:rPr>
        <w:t>UE features for RedCap positioning</w:t>
      </w:r>
    </w:p>
    <w:p w14:paraId="78C13D53" w14:textId="69ED86E0" w:rsidR="000D2EC8" w:rsidRPr="004862EF" w:rsidRDefault="000D2EC8" w:rsidP="000D2EC8">
      <w:pPr>
        <w:rPr>
          <w:lang w:eastAsia="zh-CN"/>
        </w:rPr>
      </w:pPr>
      <w:r w:rsidRPr="004862EF">
        <w:rPr>
          <w:rFonts w:eastAsia="宋体"/>
          <w:lang w:eastAsia="zh-CN"/>
        </w:rPr>
        <w:t xml:space="preserve">The following </w:t>
      </w:r>
      <w:r w:rsidR="00C607BB">
        <w:rPr>
          <w:rFonts w:eastAsia="宋体"/>
          <w:lang w:eastAsia="zh-CN"/>
        </w:rPr>
        <w:t xml:space="preserve">UE </w:t>
      </w:r>
      <w:r w:rsidRPr="004862EF">
        <w:rPr>
          <w:rFonts w:eastAsia="宋体"/>
          <w:lang w:eastAsia="zh-CN"/>
        </w:rPr>
        <w:t xml:space="preserve">FGs </w:t>
      </w:r>
      <w:r w:rsidR="00C607BB">
        <w:rPr>
          <w:rFonts w:eastAsia="宋体"/>
          <w:lang w:eastAsia="zh-CN"/>
        </w:rPr>
        <w:t>of redcap UE positioning had been achieved</w:t>
      </w:r>
      <w:r w:rsidRPr="004862EF">
        <w:rPr>
          <w:rFonts w:eastAsia="宋体"/>
          <w:lang w:eastAsia="zh-CN"/>
        </w:rPr>
        <w:t xml:space="preserve"> in </w:t>
      </w:r>
      <w:r w:rsidR="00C607BB">
        <w:rPr>
          <w:rFonts w:eastAsia="宋体"/>
          <w:lang w:eastAsia="zh-CN"/>
        </w:rPr>
        <w:t>previous</w:t>
      </w:r>
      <w:r w:rsidRPr="004862EF">
        <w:rPr>
          <w:rFonts w:eastAsia="宋体"/>
          <w:lang w:eastAsia="zh-CN"/>
        </w:rPr>
        <w:t xml:space="preserve"> RAN1 meeting</w:t>
      </w:r>
      <w:r w:rsidR="00CB2316">
        <w:rPr>
          <w:rFonts w:eastAsia="宋体"/>
          <w:lang w:eastAsia="zh-CN"/>
        </w:rPr>
        <w:t xml:space="preserve"> [2]</w:t>
      </w:r>
      <w:r w:rsidRPr="004862EF">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593"/>
        <w:gridCol w:w="8874"/>
        <w:gridCol w:w="3587"/>
      </w:tblGrid>
      <w:tr w:rsidR="00E77BA1" w:rsidRPr="00E77BA1" w14:paraId="4D860C9F" w14:textId="77777777" w:rsidTr="00E162B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283947" w14:textId="77777777" w:rsidR="00E77BA1" w:rsidRPr="00E77BA1" w:rsidRDefault="00E77BA1" w:rsidP="00E77BA1">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E77BA1">
              <w:rPr>
                <w:rFonts w:ascii="Arial" w:eastAsia="Times New Roman" w:hAnsi="Arial" w:cs="Arial"/>
                <w:color w:val="000000"/>
                <w:sz w:val="18"/>
                <w:szCs w:val="18"/>
                <w:lang w:val="en-GB" w:eastAsia="ja-JP"/>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A412A" w14:textId="77777777" w:rsidR="00E77BA1" w:rsidRPr="00E77BA1" w:rsidRDefault="00E77BA1" w:rsidP="00E77BA1">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E77BA1">
              <w:rPr>
                <w:rFonts w:ascii="Arial" w:eastAsia="MS Mincho" w:hAnsi="Arial" w:cs="Arial"/>
                <w:color w:val="000000"/>
                <w:sz w:val="18"/>
                <w:szCs w:val="18"/>
                <w:lang w:val="en-GB" w:eastAsia="ja-JP"/>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2E96E" w14:textId="77777777" w:rsidR="00E77BA1" w:rsidRPr="00E77BA1" w:rsidRDefault="00E77BA1" w:rsidP="00E77BA1">
            <w:pPr>
              <w:keepNext/>
              <w:keepLines/>
              <w:overflowPunct w:val="0"/>
              <w:snapToGrid/>
              <w:spacing w:after="0"/>
              <w:jc w:val="left"/>
              <w:textAlignment w:val="baseline"/>
              <w:rPr>
                <w:rFonts w:ascii="Arial" w:eastAsia="宋体" w:hAnsi="Arial" w:cs="Arial"/>
                <w:color w:val="000000"/>
                <w:sz w:val="18"/>
                <w:szCs w:val="18"/>
                <w:lang w:val="en-GB" w:eastAsia="zh-CN"/>
              </w:rPr>
            </w:pPr>
            <w:r w:rsidRPr="00E77BA1">
              <w:rPr>
                <w:rFonts w:ascii="Arial" w:eastAsia="宋体" w:hAnsi="Arial" w:cs="Arial"/>
                <w:strike/>
                <w:color w:val="FF0000"/>
                <w:sz w:val="18"/>
                <w:szCs w:val="18"/>
                <w:lang w:val="en-GB" w:eastAsia="zh-CN"/>
              </w:rPr>
              <w:t xml:space="preserve">Support of </w:t>
            </w:r>
            <w:r w:rsidRPr="00E77BA1">
              <w:rPr>
                <w:rFonts w:ascii="Arial" w:eastAsia="宋体" w:hAnsi="Arial" w:cs="Arial"/>
                <w:color w:val="000000"/>
                <w:sz w:val="18"/>
                <w:szCs w:val="18"/>
                <w:lang w:val="en-GB" w:eastAsia="zh-CN"/>
              </w:rPr>
              <w:t xml:space="preserve">PRS </w:t>
            </w:r>
            <w:r w:rsidRPr="00E77BA1">
              <w:rPr>
                <w:rFonts w:ascii="Arial" w:eastAsia="宋体" w:hAnsi="Arial" w:cs="Arial"/>
                <w:color w:val="FF0000"/>
                <w:sz w:val="18"/>
                <w:szCs w:val="18"/>
                <w:lang w:val="en-GB" w:eastAsia="zh-CN"/>
              </w:rPr>
              <w:t>measurement</w:t>
            </w:r>
            <w:r w:rsidRPr="00E77BA1">
              <w:rPr>
                <w:rFonts w:ascii="Arial" w:eastAsia="宋体" w:hAnsi="Arial" w:cs="Arial"/>
                <w:color w:val="000000"/>
                <w:sz w:val="18"/>
                <w:szCs w:val="18"/>
                <w:lang w:val="en-GB" w:eastAsia="zh-CN"/>
              </w:rPr>
              <w:t xml:space="preserve"> with Rx frequency hopping </w:t>
            </w:r>
            <w:r w:rsidRPr="00E77BA1">
              <w:rPr>
                <w:rFonts w:ascii="Arial" w:eastAsia="宋体" w:hAnsi="Arial" w:cs="Arial"/>
                <w:color w:val="FF0000"/>
                <w:sz w:val="18"/>
                <w:szCs w:val="18"/>
                <w:lang w:val="en-GB" w:eastAsia="zh-CN"/>
              </w:rPr>
              <w:t>within a MG</w:t>
            </w:r>
            <w:r w:rsidRPr="00E77BA1">
              <w:rPr>
                <w:rFonts w:ascii="Arial" w:eastAsia="宋体" w:hAnsi="Arial" w:cs="Arial"/>
                <w:color w:val="000000"/>
                <w:sz w:val="18"/>
                <w:szCs w:val="18"/>
                <w:lang w:val="en-GB" w:eastAsia="zh-CN"/>
              </w:rPr>
              <w:t xml:space="preserve"> </w:t>
            </w:r>
            <w:r w:rsidRPr="00E77BA1">
              <w:rPr>
                <w:rFonts w:ascii="Arial" w:eastAsia="宋体" w:hAnsi="Arial" w:cs="Arial"/>
                <w:strike/>
                <w:color w:val="FF0000"/>
                <w:sz w:val="18"/>
                <w:szCs w:val="18"/>
                <w:lang w:val="en-GB" w:eastAsia="zh-CN"/>
              </w:rPr>
              <w:t>[</w:t>
            </w:r>
            <w:r w:rsidRPr="00E77BA1">
              <w:rPr>
                <w:rFonts w:ascii="Arial" w:eastAsia="宋体" w:hAnsi="Arial" w:cs="Arial"/>
                <w:color w:val="000000"/>
                <w:sz w:val="18"/>
                <w:szCs w:val="18"/>
                <w:lang w:val="en-GB" w:eastAsia="zh-CN"/>
              </w:rPr>
              <w:t>and measurement report</w:t>
            </w:r>
            <w:r w:rsidRPr="00E77BA1">
              <w:rPr>
                <w:rFonts w:ascii="Arial" w:eastAsia="宋体" w:hAnsi="Arial" w:cs="Arial"/>
                <w:strike/>
                <w:color w:val="FF0000"/>
                <w:sz w:val="18"/>
                <w:szCs w:val="18"/>
                <w:lang w:val="en-GB" w:eastAsia="zh-CN"/>
              </w:rPr>
              <w:t>] [within a MG] [</w:t>
            </w:r>
            <w:r w:rsidRPr="00E77BA1">
              <w:rPr>
                <w:rFonts w:ascii="Arial" w:eastAsia="宋体" w:hAnsi="Arial" w:cs="Arial"/>
                <w:color w:val="000000"/>
                <w:sz w:val="18"/>
                <w:szCs w:val="18"/>
                <w:lang w:val="en-GB" w:eastAsia="zh-CN"/>
              </w:rPr>
              <w:t>in RRC_CONNECTED</w:t>
            </w:r>
            <w:r w:rsidRPr="00E77BA1">
              <w:rPr>
                <w:rFonts w:ascii="Arial" w:eastAsia="宋体" w:hAnsi="Arial" w:cs="Arial"/>
                <w:strike/>
                <w:color w:val="FF0000"/>
                <w:sz w:val="18"/>
                <w:szCs w:val="18"/>
                <w:lang w:val="en-GB" w:eastAsia="zh-CN"/>
              </w:rPr>
              <w:t>/RRC_INACTIVE/RRC_IDLE]</w:t>
            </w:r>
            <w:r w:rsidRPr="00E77BA1">
              <w:rPr>
                <w:rFonts w:ascii="Arial" w:eastAsia="宋体" w:hAnsi="Arial" w:cs="Arial"/>
                <w:color w:val="000000"/>
                <w:sz w:val="18"/>
                <w:szCs w:val="18"/>
                <w:lang w:val="en-GB"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226DB" w14:textId="77777777" w:rsidR="00E77BA1" w:rsidRPr="00E77BA1" w:rsidRDefault="00E77BA1" w:rsidP="00E77BA1">
            <w:pPr>
              <w:autoSpaceDE/>
              <w:autoSpaceDN/>
              <w:adjustRightInd/>
              <w:snapToGrid/>
              <w:spacing w:before="60"/>
              <w:jc w:val="left"/>
              <w:rPr>
                <w:rFonts w:ascii="Arial" w:eastAsia="宋体" w:hAnsi="Arial" w:cs="Arial"/>
                <w:strike/>
                <w:color w:val="FF0000"/>
                <w:sz w:val="18"/>
                <w:szCs w:val="18"/>
                <w:lang w:eastAsia="zh-CN"/>
              </w:rPr>
            </w:pPr>
            <w:r w:rsidRPr="00E77BA1">
              <w:rPr>
                <w:rFonts w:ascii="Arial" w:eastAsia="宋体" w:hAnsi="Arial" w:cs="Arial"/>
                <w:strike/>
                <w:color w:val="FF0000"/>
                <w:sz w:val="18"/>
                <w:szCs w:val="18"/>
                <w:lang w:eastAsia="zh-CN"/>
              </w:rPr>
              <w:t>FFS: One component is Frequency domain overlap(s) between hops</w:t>
            </w:r>
          </w:p>
          <w:p w14:paraId="33E9902D" w14:textId="77777777" w:rsidR="00E77BA1" w:rsidRPr="00E77BA1" w:rsidRDefault="00E77BA1" w:rsidP="00E77BA1">
            <w:pPr>
              <w:autoSpaceDE/>
              <w:autoSpaceDN/>
              <w:adjustRightInd/>
              <w:snapToGrid/>
              <w:spacing w:before="60"/>
              <w:jc w:val="left"/>
              <w:rPr>
                <w:rFonts w:ascii="Arial" w:eastAsia="宋体" w:hAnsi="Arial" w:cs="Arial"/>
                <w:strike/>
                <w:color w:val="FF0000"/>
                <w:sz w:val="18"/>
                <w:szCs w:val="18"/>
                <w:lang w:eastAsia="zh-CN"/>
              </w:rPr>
            </w:pPr>
            <w:r w:rsidRPr="00E77BA1">
              <w:rPr>
                <w:rFonts w:ascii="Arial" w:eastAsia="宋体" w:hAnsi="Arial" w:cs="Arial"/>
                <w:strike/>
                <w:color w:val="FF0000"/>
                <w:sz w:val="18"/>
                <w:szCs w:val="18"/>
                <w:lang w:eastAsia="zh-CN"/>
              </w:rPr>
              <w:t>FFS: separate row for processing capability</w:t>
            </w:r>
          </w:p>
          <w:p w14:paraId="224CE86A" w14:textId="77777777" w:rsidR="00E77BA1" w:rsidRPr="00E77BA1" w:rsidRDefault="00E77BA1" w:rsidP="00E77BA1">
            <w:pPr>
              <w:keepNext/>
              <w:keepLines/>
              <w:overflowPunct w:val="0"/>
              <w:snapToGrid/>
              <w:spacing w:after="0"/>
              <w:jc w:val="left"/>
              <w:textAlignment w:val="baseline"/>
              <w:rPr>
                <w:rFonts w:ascii="Arial" w:eastAsia="宋体" w:hAnsi="Arial" w:cs="Arial"/>
                <w:color w:val="FF0000"/>
                <w:sz w:val="18"/>
                <w:szCs w:val="18"/>
                <w:lang w:val="en-GB" w:eastAsia="zh-CN"/>
              </w:rPr>
            </w:pPr>
          </w:p>
          <w:p w14:paraId="7B7CEAB8" w14:textId="77777777" w:rsidR="00E77BA1" w:rsidRPr="00E77BA1" w:rsidRDefault="00E77BA1" w:rsidP="00E77BA1">
            <w:pPr>
              <w:keepNext/>
              <w:keepLines/>
              <w:overflowPunct w:val="0"/>
              <w:snapToGrid/>
              <w:spacing w:after="0"/>
              <w:jc w:val="left"/>
              <w:textAlignment w:val="baseline"/>
              <w:rPr>
                <w:rFonts w:ascii="Arial" w:eastAsia="宋体" w:hAnsi="Arial" w:cs="Arial"/>
                <w:color w:val="FF0000"/>
                <w:sz w:val="18"/>
                <w:szCs w:val="18"/>
                <w:lang w:val="en-GB" w:eastAsia="zh-CN"/>
              </w:rPr>
            </w:pPr>
            <w:r w:rsidRPr="00E77BA1">
              <w:rPr>
                <w:rFonts w:ascii="Arial" w:eastAsia="宋体" w:hAnsi="Arial" w:cs="Arial"/>
                <w:color w:val="FF0000"/>
                <w:sz w:val="18"/>
                <w:szCs w:val="18"/>
                <w:highlight w:val="yellow"/>
                <w:lang w:val="en-GB" w:eastAsia="zh-CN"/>
              </w:rPr>
              <w:t>[1. Maximum DL PRS bandwidth across all hops ]</w:t>
            </w:r>
          </w:p>
          <w:p w14:paraId="0245883D" w14:textId="77777777" w:rsidR="00E77BA1" w:rsidRPr="00E77BA1" w:rsidRDefault="00E77BA1" w:rsidP="00E77BA1">
            <w:pPr>
              <w:keepNext/>
              <w:keepLines/>
              <w:overflowPunct w:val="0"/>
              <w:snapToGrid/>
              <w:spacing w:after="0"/>
              <w:jc w:val="left"/>
              <w:textAlignment w:val="baseline"/>
              <w:rPr>
                <w:rFonts w:ascii="Arial" w:eastAsia="宋体" w:hAnsi="Arial" w:cs="Arial"/>
                <w:color w:val="FF0000"/>
                <w:sz w:val="18"/>
                <w:szCs w:val="18"/>
                <w:highlight w:val="yellow"/>
                <w:lang w:val="en-GB" w:eastAsia="zh-CN"/>
              </w:rPr>
            </w:pPr>
            <w:r w:rsidRPr="00E77BA1">
              <w:rPr>
                <w:rFonts w:ascii="Arial" w:eastAsia="宋体" w:hAnsi="Arial" w:cs="Arial"/>
                <w:color w:val="FF0000"/>
                <w:sz w:val="18"/>
                <w:szCs w:val="18"/>
                <w:highlight w:val="yellow"/>
                <w:lang w:val="en-GB" w:eastAsia="zh-CN"/>
              </w:rPr>
              <w:t>[2. Maximum DL PRS bandwidth per hop</w:t>
            </w:r>
          </w:p>
          <w:p w14:paraId="40883525" w14:textId="77777777" w:rsidR="00E77BA1" w:rsidRPr="00E77BA1" w:rsidRDefault="00E77BA1" w:rsidP="00E77BA1">
            <w:pPr>
              <w:keepNext/>
              <w:keepLines/>
              <w:overflowPunct w:val="0"/>
              <w:snapToGrid/>
              <w:spacing w:after="0"/>
              <w:jc w:val="left"/>
              <w:textAlignment w:val="baseline"/>
              <w:rPr>
                <w:rFonts w:ascii="Arial" w:eastAsia="宋体" w:hAnsi="Arial" w:cs="Arial"/>
                <w:color w:val="FF0000"/>
                <w:sz w:val="18"/>
                <w:szCs w:val="18"/>
                <w:lang w:val="en-GB" w:eastAsia="zh-CN"/>
              </w:rPr>
            </w:pPr>
            <w:r w:rsidRPr="00E77BA1">
              <w:rPr>
                <w:rFonts w:ascii="Arial" w:eastAsia="宋体" w:hAnsi="Arial" w:cs="Arial"/>
                <w:color w:val="FF0000"/>
                <w:sz w:val="18"/>
                <w:szCs w:val="18"/>
                <w:highlight w:val="yellow"/>
                <w:lang w:val="en-GB" w:eastAsia="zh-CN"/>
              </w:rPr>
              <w:t>3. Maximum number of hops]</w:t>
            </w:r>
          </w:p>
          <w:p w14:paraId="446BB3FF" w14:textId="77777777" w:rsidR="00E77BA1" w:rsidRPr="00E77BA1" w:rsidRDefault="00E77BA1" w:rsidP="00E77BA1">
            <w:pPr>
              <w:keepNext/>
              <w:keepLines/>
              <w:overflowPunct w:val="0"/>
              <w:snapToGrid/>
              <w:spacing w:after="0"/>
              <w:jc w:val="left"/>
              <w:textAlignment w:val="baseline"/>
              <w:rPr>
                <w:rFonts w:ascii="Arial" w:eastAsia="宋体" w:hAnsi="Arial" w:cs="Arial"/>
                <w:color w:val="FF0000"/>
                <w:sz w:val="18"/>
                <w:szCs w:val="18"/>
                <w:lang w:val="en-GB" w:eastAsia="zh-CN"/>
              </w:rPr>
            </w:pPr>
            <w:r w:rsidRPr="00E77BA1">
              <w:rPr>
                <w:rFonts w:ascii="Arial" w:eastAsia="宋体" w:hAnsi="Arial" w:cs="Arial"/>
                <w:color w:val="FF0000"/>
                <w:sz w:val="18"/>
                <w:szCs w:val="18"/>
                <w:highlight w:val="yellow"/>
                <w:lang w:val="en-GB" w:eastAsia="zh-CN"/>
              </w:rPr>
              <w:t>[4. Duration of DL PRS symbols N in units of ms a UE can process every T ms ]</w:t>
            </w:r>
          </w:p>
          <w:p w14:paraId="72E50929" w14:textId="77777777" w:rsidR="00E77BA1" w:rsidRPr="00E77BA1" w:rsidRDefault="00E77BA1" w:rsidP="00E77BA1">
            <w:pPr>
              <w:keepNext/>
              <w:keepLines/>
              <w:overflowPunct w:val="0"/>
              <w:snapToGrid/>
              <w:spacing w:after="0"/>
              <w:jc w:val="left"/>
              <w:textAlignment w:val="baseline"/>
              <w:rPr>
                <w:rFonts w:ascii="Arial" w:eastAsia="宋体" w:hAnsi="Arial" w:cs="Arial"/>
                <w:color w:val="FF0000"/>
                <w:sz w:val="18"/>
                <w:szCs w:val="18"/>
                <w:lang w:val="en-GB" w:eastAsia="zh-CN"/>
              </w:rPr>
            </w:pPr>
            <w:bookmarkStart w:id="20" w:name="OLE_LINK20"/>
            <w:r w:rsidRPr="00E77BA1">
              <w:rPr>
                <w:rFonts w:ascii="Arial" w:eastAsia="宋体" w:hAnsi="Arial" w:cs="Arial"/>
                <w:color w:val="FF0000"/>
                <w:sz w:val="18"/>
                <w:szCs w:val="18"/>
                <w:highlight w:val="yellow"/>
                <w:lang w:eastAsia="zh-CN"/>
              </w:rPr>
              <w:t>[5. RF Rx retune times between consecutive hops]</w:t>
            </w:r>
          </w:p>
          <w:bookmarkEnd w:id="20"/>
          <w:p w14:paraId="579D6DB1" w14:textId="77777777" w:rsidR="00E77BA1" w:rsidRPr="00E77BA1" w:rsidRDefault="00E77BA1" w:rsidP="00E77BA1">
            <w:pPr>
              <w:keepNext/>
              <w:keepLines/>
              <w:overflowPunct w:val="0"/>
              <w:snapToGrid/>
              <w:spacing w:after="0"/>
              <w:jc w:val="left"/>
              <w:textAlignment w:val="baseline"/>
              <w:rPr>
                <w:rFonts w:ascii="Arial" w:eastAsia="Times New Roman" w:hAnsi="Arial" w:cs="Arial"/>
                <w:b/>
                <w:color w:val="000000"/>
                <w:sz w:val="18"/>
                <w:szCs w:val="18"/>
                <w:highlight w:val="yellow"/>
                <w:lang w:val="en-GB" w:eastAsia="ja-JP"/>
              </w:rPr>
            </w:pPr>
            <w:r w:rsidRPr="00E77BA1">
              <w:rPr>
                <w:rFonts w:ascii="Arial" w:eastAsia="宋体" w:hAnsi="Arial" w:cs="Arial"/>
                <w:color w:val="FF0000"/>
                <w:sz w:val="18"/>
                <w:szCs w:val="18"/>
                <w:highlight w:val="yellow"/>
                <w:lang w:val="en-GB" w:eastAsia="zh-CN"/>
              </w:rPr>
              <w:t xml:space="preserve">[6. </w:t>
            </w:r>
            <w:r w:rsidRPr="00E77BA1">
              <w:rPr>
                <w:rFonts w:ascii="Arial" w:eastAsia="宋体" w:hAnsi="Arial" w:cs="Arial"/>
                <w:color w:val="FF0000"/>
                <w:sz w:val="18"/>
                <w:szCs w:val="18"/>
                <w:highlight w:val="yellow"/>
                <w:lang w:eastAsia="zh-CN"/>
              </w:rPr>
              <w:t>Overlapping PRB(s) between adjacent hops</w:t>
            </w:r>
            <w:r w:rsidRPr="00E77BA1">
              <w:rPr>
                <w:rFonts w:ascii="Arial" w:eastAsia="Times New Roman" w:hAnsi="Arial" w:cs="Arial"/>
                <w:b/>
                <w:color w:val="FF0000"/>
                <w:sz w:val="18"/>
                <w:szCs w:val="18"/>
                <w:highlight w:val="yellow"/>
                <w:lang w:val="en-GB" w:eastAsia="ja-JP"/>
              </w:rPr>
              <w:t xml:space="preserve"> ]</w:t>
            </w:r>
          </w:p>
        </w:tc>
      </w:tr>
    </w:tbl>
    <w:p w14:paraId="3CAA310B" w14:textId="5578E639" w:rsidR="00E77BA1" w:rsidRPr="00E77BA1" w:rsidRDefault="00E77BA1" w:rsidP="00076EA1">
      <w:pPr>
        <w:rPr>
          <w:lang w:eastAsia="zh-CN"/>
        </w:rPr>
      </w:pPr>
      <w:r w:rsidRPr="00E77BA1">
        <w:rPr>
          <w:rFonts w:hint="eastAsia"/>
          <w:lang w:eastAsia="zh-CN"/>
        </w:rPr>
        <w:t>I</w:t>
      </w:r>
      <w:r w:rsidRPr="00E77BA1">
        <w:rPr>
          <w:lang w:eastAsia="zh-CN"/>
        </w:rPr>
        <w:t>n our view, we only need to define maximum DL PRS bandwidth across all hops. Therefore, we have the following proposal.</w:t>
      </w:r>
    </w:p>
    <w:p w14:paraId="1A250308" w14:textId="6832CF28" w:rsidR="00E77BA1" w:rsidRPr="00116F4E" w:rsidRDefault="00E77BA1" w:rsidP="00076EA1">
      <w:pPr>
        <w:rPr>
          <w:b/>
          <w:i/>
          <w:lang w:eastAsia="zh-CN"/>
        </w:rPr>
      </w:pPr>
      <w:r w:rsidRPr="00116F4E">
        <w:rPr>
          <w:b/>
          <w:i/>
          <w:lang w:eastAsia="zh-CN"/>
        </w:rPr>
        <w:t xml:space="preserve">Proposal 2: The FG </w:t>
      </w:r>
      <w:r w:rsidRPr="00E77BA1">
        <w:rPr>
          <w:b/>
          <w:i/>
          <w:lang w:eastAsia="zh-CN"/>
        </w:rPr>
        <w:t>41-5-1</w:t>
      </w:r>
      <w:r w:rsidRPr="00116F4E">
        <w:rPr>
          <w:b/>
          <w:i/>
          <w:lang w:eastAsia="zh-CN"/>
        </w:rPr>
        <w:t xml:space="preserve"> should be updated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592"/>
        <w:gridCol w:w="8846"/>
        <w:gridCol w:w="3617"/>
      </w:tblGrid>
      <w:tr w:rsidR="00E77BA1" w:rsidRPr="00E77BA1" w14:paraId="62088730" w14:textId="77777777" w:rsidTr="00E162B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54697E" w14:textId="77777777" w:rsidR="00E77BA1" w:rsidRPr="00E77BA1" w:rsidRDefault="00E77BA1" w:rsidP="00E162BF">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E77BA1">
              <w:rPr>
                <w:rFonts w:ascii="Arial" w:eastAsia="Times New Roman" w:hAnsi="Arial" w:cs="Arial"/>
                <w:color w:val="000000"/>
                <w:sz w:val="18"/>
                <w:szCs w:val="18"/>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FCB1B" w14:textId="77777777" w:rsidR="00E77BA1" w:rsidRPr="00E77BA1" w:rsidRDefault="00E77BA1" w:rsidP="00E162BF">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E77BA1">
              <w:rPr>
                <w:rFonts w:ascii="Arial" w:eastAsia="MS Mincho" w:hAnsi="Arial" w:cs="Arial"/>
                <w:color w:val="000000"/>
                <w:sz w:val="18"/>
                <w:szCs w:val="18"/>
                <w:lang w:val="en-GB" w:eastAsia="ja-JP"/>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FBDD4" w14:textId="77777777" w:rsidR="00E77BA1" w:rsidRPr="00E77BA1" w:rsidRDefault="00E77BA1" w:rsidP="00E162BF">
            <w:pPr>
              <w:keepNext/>
              <w:keepLines/>
              <w:overflowPunct w:val="0"/>
              <w:snapToGrid/>
              <w:spacing w:after="0"/>
              <w:jc w:val="left"/>
              <w:textAlignment w:val="baseline"/>
              <w:rPr>
                <w:rFonts w:ascii="Arial" w:eastAsia="宋体" w:hAnsi="Arial" w:cs="Arial"/>
                <w:color w:val="000000"/>
                <w:sz w:val="18"/>
                <w:szCs w:val="18"/>
                <w:lang w:val="en-GB" w:eastAsia="zh-CN"/>
              </w:rPr>
            </w:pPr>
            <w:r w:rsidRPr="00E77BA1">
              <w:rPr>
                <w:rFonts w:ascii="Arial" w:eastAsia="宋体" w:hAnsi="Arial" w:cs="Arial"/>
                <w:strike/>
                <w:color w:val="FF0000"/>
                <w:sz w:val="18"/>
                <w:szCs w:val="18"/>
                <w:lang w:val="en-GB" w:eastAsia="zh-CN"/>
              </w:rPr>
              <w:t xml:space="preserve">Support of </w:t>
            </w:r>
            <w:r w:rsidRPr="00E77BA1">
              <w:rPr>
                <w:rFonts w:ascii="Arial" w:eastAsia="宋体" w:hAnsi="Arial" w:cs="Arial"/>
                <w:color w:val="000000"/>
                <w:sz w:val="18"/>
                <w:szCs w:val="18"/>
                <w:lang w:val="en-GB" w:eastAsia="zh-CN"/>
              </w:rPr>
              <w:t xml:space="preserve">PRS </w:t>
            </w:r>
            <w:r w:rsidRPr="00E77BA1">
              <w:rPr>
                <w:rFonts w:ascii="Arial" w:eastAsia="宋体" w:hAnsi="Arial" w:cs="Arial"/>
                <w:color w:val="FF0000"/>
                <w:sz w:val="18"/>
                <w:szCs w:val="18"/>
                <w:lang w:val="en-GB" w:eastAsia="zh-CN"/>
              </w:rPr>
              <w:t>measurement</w:t>
            </w:r>
            <w:r w:rsidRPr="00E77BA1">
              <w:rPr>
                <w:rFonts w:ascii="Arial" w:eastAsia="宋体" w:hAnsi="Arial" w:cs="Arial"/>
                <w:color w:val="000000"/>
                <w:sz w:val="18"/>
                <w:szCs w:val="18"/>
                <w:lang w:val="en-GB" w:eastAsia="zh-CN"/>
              </w:rPr>
              <w:t xml:space="preserve"> with Rx frequency hopping </w:t>
            </w:r>
            <w:r w:rsidRPr="00E77BA1">
              <w:rPr>
                <w:rFonts w:ascii="Arial" w:eastAsia="宋体" w:hAnsi="Arial" w:cs="Arial"/>
                <w:color w:val="FF0000"/>
                <w:sz w:val="18"/>
                <w:szCs w:val="18"/>
                <w:lang w:val="en-GB" w:eastAsia="zh-CN"/>
              </w:rPr>
              <w:t>within a MG</w:t>
            </w:r>
            <w:r w:rsidRPr="00E77BA1">
              <w:rPr>
                <w:rFonts w:ascii="Arial" w:eastAsia="宋体" w:hAnsi="Arial" w:cs="Arial"/>
                <w:color w:val="000000"/>
                <w:sz w:val="18"/>
                <w:szCs w:val="18"/>
                <w:lang w:val="en-GB" w:eastAsia="zh-CN"/>
              </w:rPr>
              <w:t xml:space="preserve"> </w:t>
            </w:r>
            <w:r w:rsidRPr="00E77BA1">
              <w:rPr>
                <w:rFonts w:ascii="Arial" w:eastAsia="宋体" w:hAnsi="Arial" w:cs="Arial"/>
                <w:strike/>
                <w:color w:val="FF0000"/>
                <w:sz w:val="18"/>
                <w:szCs w:val="18"/>
                <w:lang w:val="en-GB" w:eastAsia="zh-CN"/>
              </w:rPr>
              <w:t>[</w:t>
            </w:r>
            <w:r w:rsidRPr="00E77BA1">
              <w:rPr>
                <w:rFonts w:ascii="Arial" w:eastAsia="宋体" w:hAnsi="Arial" w:cs="Arial"/>
                <w:color w:val="000000"/>
                <w:sz w:val="18"/>
                <w:szCs w:val="18"/>
                <w:lang w:val="en-GB" w:eastAsia="zh-CN"/>
              </w:rPr>
              <w:t>and measurement report</w:t>
            </w:r>
            <w:r w:rsidRPr="00E77BA1">
              <w:rPr>
                <w:rFonts w:ascii="Arial" w:eastAsia="宋体" w:hAnsi="Arial" w:cs="Arial"/>
                <w:strike/>
                <w:color w:val="FF0000"/>
                <w:sz w:val="18"/>
                <w:szCs w:val="18"/>
                <w:lang w:val="en-GB" w:eastAsia="zh-CN"/>
              </w:rPr>
              <w:t>] [within a MG] [</w:t>
            </w:r>
            <w:r w:rsidRPr="00E77BA1">
              <w:rPr>
                <w:rFonts w:ascii="Arial" w:eastAsia="宋体" w:hAnsi="Arial" w:cs="Arial"/>
                <w:color w:val="000000"/>
                <w:sz w:val="18"/>
                <w:szCs w:val="18"/>
                <w:lang w:val="en-GB" w:eastAsia="zh-CN"/>
              </w:rPr>
              <w:t>in RRC_CONNECTED</w:t>
            </w:r>
            <w:r w:rsidRPr="00E77BA1">
              <w:rPr>
                <w:rFonts w:ascii="Arial" w:eastAsia="宋体" w:hAnsi="Arial" w:cs="Arial"/>
                <w:strike/>
                <w:color w:val="FF0000"/>
                <w:sz w:val="18"/>
                <w:szCs w:val="18"/>
                <w:lang w:val="en-GB" w:eastAsia="zh-CN"/>
              </w:rPr>
              <w:t>/RRC_INACTIVE/RRC_IDLE]</w:t>
            </w:r>
            <w:r w:rsidRPr="00E77BA1">
              <w:rPr>
                <w:rFonts w:ascii="Arial" w:eastAsia="宋体" w:hAnsi="Arial" w:cs="Arial"/>
                <w:color w:val="000000"/>
                <w:sz w:val="18"/>
                <w:szCs w:val="18"/>
                <w:lang w:val="en-GB"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21A86" w14:textId="77777777" w:rsidR="00E77BA1" w:rsidRPr="00E77BA1" w:rsidRDefault="00E77BA1" w:rsidP="00E162BF">
            <w:pPr>
              <w:autoSpaceDE/>
              <w:autoSpaceDN/>
              <w:adjustRightInd/>
              <w:snapToGrid/>
              <w:spacing w:before="60"/>
              <w:jc w:val="left"/>
              <w:rPr>
                <w:rFonts w:ascii="Arial" w:eastAsia="宋体" w:hAnsi="Arial" w:cs="Arial"/>
                <w:strike/>
                <w:color w:val="FF0000"/>
                <w:sz w:val="18"/>
                <w:szCs w:val="18"/>
                <w:lang w:eastAsia="zh-CN"/>
              </w:rPr>
            </w:pPr>
            <w:r w:rsidRPr="00E77BA1">
              <w:rPr>
                <w:rFonts w:ascii="Arial" w:eastAsia="宋体" w:hAnsi="Arial" w:cs="Arial"/>
                <w:strike/>
                <w:color w:val="FF0000"/>
                <w:sz w:val="18"/>
                <w:szCs w:val="18"/>
                <w:lang w:eastAsia="zh-CN"/>
              </w:rPr>
              <w:t>FFS: One component is Frequency domain overlap(s) between hops</w:t>
            </w:r>
          </w:p>
          <w:p w14:paraId="3D605C79" w14:textId="77777777" w:rsidR="00E77BA1" w:rsidRPr="00E77BA1" w:rsidRDefault="00E77BA1" w:rsidP="00E162BF">
            <w:pPr>
              <w:autoSpaceDE/>
              <w:autoSpaceDN/>
              <w:adjustRightInd/>
              <w:snapToGrid/>
              <w:spacing w:before="60"/>
              <w:jc w:val="left"/>
              <w:rPr>
                <w:rFonts w:ascii="Arial" w:eastAsia="宋体" w:hAnsi="Arial" w:cs="Arial"/>
                <w:strike/>
                <w:color w:val="FF0000"/>
                <w:sz w:val="18"/>
                <w:szCs w:val="18"/>
                <w:lang w:eastAsia="zh-CN"/>
              </w:rPr>
            </w:pPr>
            <w:r w:rsidRPr="00E77BA1">
              <w:rPr>
                <w:rFonts w:ascii="Arial" w:eastAsia="宋体" w:hAnsi="Arial" w:cs="Arial"/>
                <w:strike/>
                <w:color w:val="FF0000"/>
                <w:sz w:val="18"/>
                <w:szCs w:val="18"/>
                <w:lang w:eastAsia="zh-CN"/>
              </w:rPr>
              <w:t>FFS: separate row for processing capability</w:t>
            </w:r>
          </w:p>
          <w:p w14:paraId="34C866F9" w14:textId="77777777" w:rsidR="00E77BA1" w:rsidRPr="00E77BA1" w:rsidRDefault="00E77BA1" w:rsidP="00E162BF">
            <w:pPr>
              <w:keepNext/>
              <w:keepLines/>
              <w:overflowPunct w:val="0"/>
              <w:snapToGrid/>
              <w:spacing w:after="0"/>
              <w:jc w:val="left"/>
              <w:textAlignment w:val="baseline"/>
              <w:rPr>
                <w:rFonts w:ascii="Arial" w:eastAsia="宋体" w:hAnsi="Arial" w:cs="Arial"/>
                <w:color w:val="FF0000"/>
                <w:sz w:val="18"/>
                <w:szCs w:val="18"/>
                <w:lang w:val="en-GB" w:eastAsia="zh-CN"/>
              </w:rPr>
            </w:pPr>
          </w:p>
          <w:p w14:paraId="07233035" w14:textId="77777777" w:rsidR="00E77BA1" w:rsidRPr="00E77BA1" w:rsidRDefault="00E77BA1" w:rsidP="00E162BF">
            <w:pPr>
              <w:keepNext/>
              <w:keepLines/>
              <w:overflowPunct w:val="0"/>
              <w:snapToGrid/>
              <w:spacing w:after="0"/>
              <w:jc w:val="left"/>
              <w:textAlignment w:val="baseline"/>
              <w:rPr>
                <w:rFonts w:ascii="Arial" w:eastAsia="宋体" w:hAnsi="Arial" w:cs="Arial"/>
                <w:color w:val="FF0000"/>
                <w:sz w:val="18"/>
                <w:szCs w:val="18"/>
                <w:lang w:val="en-GB" w:eastAsia="zh-CN"/>
              </w:rPr>
            </w:pPr>
            <w:del w:id="21" w:author="雷珍珠 (Reven Lei)" w:date="2023-11-02T20:46:00Z">
              <w:r w:rsidRPr="00E77BA1" w:rsidDel="00E77BA1">
                <w:rPr>
                  <w:rFonts w:ascii="Arial" w:eastAsia="宋体" w:hAnsi="Arial" w:cs="Arial"/>
                  <w:color w:val="FF0000"/>
                  <w:sz w:val="18"/>
                  <w:szCs w:val="18"/>
                  <w:highlight w:val="yellow"/>
                  <w:lang w:val="en-GB" w:eastAsia="zh-CN"/>
                </w:rPr>
                <w:delText>[</w:delText>
              </w:r>
            </w:del>
            <w:r w:rsidRPr="00E77BA1">
              <w:rPr>
                <w:rFonts w:ascii="Arial" w:eastAsia="宋体" w:hAnsi="Arial" w:cs="Arial"/>
                <w:color w:val="FF0000"/>
                <w:sz w:val="18"/>
                <w:szCs w:val="18"/>
                <w:highlight w:val="yellow"/>
                <w:lang w:val="en-GB" w:eastAsia="zh-CN"/>
              </w:rPr>
              <w:t>1. Maximum DL PRS bandwidth across all hops</w:t>
            </w:r>
            <w:del w:id="22" w:author="雷珍珠 (Reven Lei)" w:date="2023-11-02T20:46:00Z">
              <w:r w:rsidRPr="00E77BA1" w:rsidDel="00E77BA1">
                <w:rPr>
                  <w:rFonts w:ascii="Arial" w:eastAsia="宋体" w:hAnsi="Arial" w:cs="Arial"/>
                  <w:color w:val="FF0000"/>
                  <w:sz w:val="18"/>
                  <w:szCs w:val="18"/>
                  <w:highlight w:val="yellow"/>
                  <w:lang w:val="en-GB" w:eastAsia="zh-CN"/>
                </w:rPr>
                <w:delText xml:space="preserve"> ]</w:delText>
              </w:r>
            </w:del>
          </w:p>
          <w:p w14:paraId="6BFD1B3F" w14:textId="7E5C6E98" w:rsidR="00E77BA1" w:rsidRPr="00E77BA1" w:rsidDel="00E77BA1" w:rsidRDefault="00E77BA1" w:rsidP="00E162BF">
            <w:pPr>
              <w:keepNext/>
              <w:keepLines/>
              <w:overflowPunct w:val="0"/>
              <w:snapToGrid/>
              <w:spacing w:after="0"/>
              <w:jc w:val="left"/>
              <w:textAlignment w:val="baseline"/>
              <w:rPr>
                <w:del w:id="23" w:author="雷珍珠 (Reven Lei)" w:date="2023-11-02T20:46:00Z"/>
                <w:rFonts w:ascii="Arial" w:eastAsia="宋体" w:hAnsi="Arial" w:cs="Arial"/>
                <w:color w:val="FF0000"/>
                <w:sz w:val="18"/>
                <w:szCs w:val="18"/>
                <w:highlight w:val="yellow"/>
                <w:lang w:val="en-GB" w:eastAsia="zh-CN"/>
              </w:rPr>
            </w:pPr>
            <w:del w:id="24" w:author="雷珍珠 (Reven Lei)" w:date="2023-11-02T20:46:00Z">
              <w:r w:rsidRPr="00E77BA1" w:rsidDel="00E77BA1">
                <w:rPr>
                  <w:rFonts w:ascii="Arial" w:eastAsia="宋体" w:hAnsi="Arial" w:cs="Arial"/>
                  <w:color w:val="FF0000"/>
                  <w:sz w:val="18"/>
                  <w:szCs w:val="18"/>
                  <w:highlight w:val="yellow"/>
                  <w:lang w:val="en-GB" w:eastAsia="zh-CN"/>
                </w:rPr>
                <w:delText>[2. Maximum DL PRS bandwidth per hop</w:delText>
              </w:r>
            </w:del>
          </w:p>
          <w:p w14:paraId="680B305A" w14:textId="18151342" w:rsidR="00E77BA1" w:rsidRPr="00E77BA1" w:rsidRDefault="00E77BA1" w:rsidP="00E162BF">
            <w:pPr>
              <w:keepNext/>
              <w:keepLines/>
              <w:overflowPunct w:val="0"/>
              <w:snapToGrid/>
              <w:spacing w:after="0"/>
              <w:jc w:val="left"/>
              <w:textAlignment w:val="baseline"/>
              <w:rPr>
                <w:rFonts w:ascii="Arial" w:eastAsia="宋体" w:hAnsi="Arial" w:cs="Arial"/>
                <w:color w:val="FF0000"/>
                <w:sz w:val="18"/>
                <w:szCs w:val="18"/>
                <w:lang w:val="en-GB" w:eastAsia="zh-CN"/>
              </w:rPr>
            </w:pPr>
            <w:del w:id="25" w:author="雷珍珠 (Reven Lei)" w:date="2023-11-02T20:46:00Z">
              <w:r w:rsidRPr="00E77BA1" w:rsidDel="00E77BA1">
                <w:rPr>
                  <w:rFonts w:ascii="Arial" w:eastAsia="宋体" w:hAnsi="Arial" w:cs="Arial"/>
                  <w:color w:val="FF0000"/>
                  <w:sz w:val="18"/>
                  <w:szCs w:val="18"/>
                  <w:highlight w:val="yellow"/>
                  <w:lang w:val="en-GB" w:eastAsia="zh-CN"/>
                </w:rPr>
                <w:delText>3. Maximum number of hops]</w:delText>
              </w:r>
            </w:del>
          </w:p>
          <w:p w14:paraId="104ADF44" w14:textId="2F98D27D" w:rsidR="00E77BA1" w:rsidRPr="00E77BA1" w:rsidRDefault="00E77BA1" w:rsidP="00E162BF">
            <w:pPr>
              <w:keepNext/>
              <w:keepLines/>
              <w:overflowPunct w:val="0"/>
              <w:snapToGrid/>
              <w:spacing w:after="0"/>
              <w:jc w:val="left"/>
              <w:textAlignment w:val="baseline"/>
              <w:rPr>
                <w:rFonts w:ascii="Arial" w:eastAsia="宋体" w:hAnsi="Arial" w:cs="Arial"/>
                <w:color w:val="FF0000"/>
                <w:sz w:val="18"/>
                <w:szCs w:val="18"/>
                <w:lang w:val="en-GB" w:eastAsia="zh-CN"/>
              </w:rPr>
            </w:pPr>
            <w:del w:id="26" w:author="雷珍珠 (Reven Lei)" w:date="2023-11-02T20:46:00Z">
              <w:r w:rsidRPr="00E77BA1" w:rsidDel="00E77BA1">
                <w:rPr>
                  <w:rFonts w:ascii="Arial" w:eastAsia="宋体" w:hAnsi="Arial" w:cs="Arial"/>
                  <w:color w:val="FF0000"/>
                  <w:sz w:val="18"/>
                  <w:szCs w:val="18"/>
                  <w:highlight w:val="yellow"/>
                  <w:lang w:val="en-GB" w:eastAsia="zh-CN"/>
                </w:rPr>
                <w:delText>[4</w:delText>
              </w:r>
            </w:del>
            <w:ins w:id="27" w:author="雷珍珠 (Reven Lei)" w:date="2023-11-02T20:46:00Z">
              <w:r>
                <w:rPr>
                  <w:rFonts w:ascii="Arial" w:eastAsia="宋体" w:hAnsi="Arial" w:cs="Arial"/>
                  <w:color w:val="FF0000"/>
                  <w:sz w:val="18"/>
                  <w:szCs w:val="18"/>
                  <w:highlight w:val="yellow"/>
                  <w:lang w:val="en-GB" w:eastAsia="zh-CN"/>
                </w:rPr>
                <w:t>2</w:t>
              </w:r>
            </w:ins>
            <w:r w:rsidRPr="00E77BA1">
              <w:rPr>
                <w:rFonts w:ascii="Arial" w:eastAsia="宋体" w:hAnsi="Arial" w:cs="Arial"/>
                <w:color w:val="FF0000"/>
                <w:sz w:val="18"/>
                <w:szCs w:val="18"/>
                <w:highlight w:val="yellow"/>
                <w:lang w:val="en-GB" w:eastAsia="zh-CN"/>
              </w:rPr>
              <w:t>. Duration of DL PRS symbols N in units of ms a UE can process every T ms</w:t>
            </w:r>
            <w:del w:id="28" w:author="雷珍珠 (Reven Lei)" w:date="2023-11-02T20:46:00Z">
              <w:r w:rsidRPr="00E77BA1" w:rsidDel="00E77BA1">
                <w:rPr>
                  <w:rFonts w:ascii="Arial" w:eastAsia="宋体" w:hAnsi="Arial" w:cs="Arial"/>
                  <w:color w:val="FF0000"/>
                  <w:sz w:val="18"/>
                  <w:szCs w:val="18"/>
                  <w:highlight w:val="yellow"/>
                  <w:lang w:val="en-GB" w:eastAsia="zh-CN"/>
                </w:rPr>
                <w:delText xml:space="preserve"> ]</w:delText>
              </w:r>
            </w:del>
          </w:p>
          <w:p w14:paraId="2363DCC4" w14:textId="50FDB47B" w:rsidR="00E77BA1" w:rsidRPr="00E77BA1" w:rsidRDefault="00E77BA1" w:rsidP="00E162BF">
            <w:pPr>
              <w:keepNext/>
              <w:keepLines/>
              <w:overflowPunct w:val="0"/>
              <w:snapToGrid/>
              <w:spacing w:after="0"/>
              <w:jc w:val="left"/>
              <w:textAlignment w:val="baseline"/>
              <w:rPr>
                <w:rFonts w:ascii="Arial" w:eastAsia="宋体" w:hAnsi="Arial" w:cs="Arial"/>
                <w:color w:val="FF0000"/>
                <w:sz w:val="18"/>
                <w:szCs w:val="18"/>
                <w:lang w:val="en-GB" w:eastAsia="zh-CN"/>
              </w:rPr>
            </w:pPr>
            <w:del w:id="29" w:author="雷珍珠 (Reven Lei)" w:date="2023-11-02T20:46:00Z">
              <w:r w:rsidRPr="00E77BA1" w:rsidDel="00E77BA1">
                <w:rPr>
                  <w:rFonts w:ascii="Arial" w:eastAsia="宋体" w:hAnsi="Arial" w:cs="Arial"/>
                  <w:color w:val="FF0000"/>
                  <w:sz w:val="18"/>
                  <w:szCs w:val="18"/>
                  <w:highlight w:val="yellow"/>
                  <w:lang w:eastAsia="zh-CN"/>
                </w:rPr>
                <w:delText>[5</w:delText>
              </w:r>
            </w:del>
            <w:ins w:id="30" w:author="雷珍珠 (Reven Lei)" w:date="2023-11-02T20:46:00Z">
              <w:r>
                <w:rPr>
                  <w:rFonts w:ascii="Arial" w:eastAsia="宋体" w:hAnsi="Arial" w:cs="Arial"/>
                  <w:color w:val="FF0000"/>
                  <w:sz w:val="18"/>
                  <w:szCs w:val="18"/>
                  <w:highlight w:val="yellow"/>
                  <w:lang w:eastAsia="zh-CN"/>
                </w:rPr>
                <w:t>3</w:t>
              </w:r>
            </w:ins>
            <w:r w:rsidRPr="00E77BA1">
              <w:rPr>
                <w:rFonts w:ascii="Arial" w:eastAsia="宋体" w:hAnsi="Arial" w:cs="Arial"/>
                <w:color w:val="FF0000"/>
                <w:sz w:val="18"/>
                <w:szCs w:val="18"/>
                <w:highlight w:val="yellow"/>
                <w:lang w:eastAsia="zh-CN"/>
              </w:rPr>
              <w:t>. RF Rx retune times between consecutive hops</w:t>
            </w:r>
            <w:del w:id="31" w:author="雷珍珠 (Reven Lei)" w:date="2023-11-02T20:46:00Z">
              <w:r w:rsidRPr="00E77BA1" w:rsidDel="00E77BA1">
                <w:rPr>
                  <w:rFonts w:ascii="Arial" w:eastAsia="宋体" w:hAnsi="Arial" w:cs="Arial"/>
                  <w:color w:val="FF0000"/>
                  <w:sz w:val="18"/>
                  <w:szCs w:val="18"/>
                  <w:highlight w:val="yellow"/>
                  <w:lang w:eastAsia="zh-CN"/>
                </w:rPr>
                <w:delText>]</w:delText>
              </w:r>
            </w:del>
          </w:p>
          <w:p w14:paraId="4919135C" w14:textId="237ADD47" w:rsidR="00E77BA1" w:rsidRPr="00E77BA1" w:rsidRDefault="00E77BA1" w:rsidP="00E162BF">
            <w:pPr>
              <w:keepNext/>
              <w:keepLines/>
              <w:overflowPunct w:val="0"/>
              <w:snapToGrid/>
              <w:spacing w:after="0"/>
              <w:jc w:val="left"/>
              <w:textAlignment w:val="baseline"/>
              <w:rPr>
                <w:rFonts w:ascii="Arial" w:eastAsia="Times New Roman" w:hAnsi="Arial" w:cs="Arial"/>
                <w:b/>
                <w:color w:val="000000"/>
                <w:sz w:val="18"/>
                <w:szCs w:val="18"/>
                <w:highlight w:val="yellow"/>
                <w:lang w:val="en-GB" w:eastAsia="ja-JP"/>
              </w:rPr>
            </w:pPr>
            <w:del w:id="32" w:author="雷珍珠 (Reven Lei)" w:date="2023-11-02T20:46:00Z">
              <w:r w:rsidRPr="00E77BA1" w:rsidDel="00E77BA1">
                <w:rPr>
                  <w:rFonts w:ascii="Arial" w:eastAsia="宋体" w:hAnsi="Arial" w:cs="Arial"/>
                  <w:color w:val="FF0000"/>
                  <w:sz w:val="18"/>
                  <w:szCs w:val="18"/>
                  <w:highlight w:val="yellow"/>
                  <w:lang w:val="en-GB" w:eastAsia="zh-CN"/>
                </w:rPr>
                <w:delText xml:space="preserve">[6. </w:delText>
              </w:r>
              <w:r w:rsidRPr="00E77BA1" w:rsidDel="00E77BA1">
                <w:rPr>
                  <w:rFonts w:ascii="Arial" w:eastAsia="宋体" w:hAnsi="Arial" w:cs="Arial"/>
                  <w:color w:val="FF0000"/>
                  <w:sz w:val="18"/>
                  <w:szCs w:val="18"/>
                  <w:highlight w:val="yellow"/>
                  <w:lang w:eastAsia="zh-CN"/>
                </w:rPr>
                <w:delText>Overlapping PRB(s) between adjacent hops</w:delText>
              </w:r>
              <w:r w:rsidRPr="00E77BA1" w:rsidDel="00E77BA1">
                <w:rPr>
                  <w:rFonts w:ascii="Arial" w:eastAsia="Times New Roman" w:hAnsi="Arial" w:cs="Arial"/>
                  <w:b/>
                  <w:color w:val="FF0000"/>
                  <w:sz w:val="18"/>
                  <w:szCs w:val="18"/>
                  <w:highlight w:val="yellow"/>
                  <w:lang w:val="en-GB" w:eastAsia="ja-JP"/>
                </w:rPr>
                <w:delText xml:space="preserve"> ]</w:delText>
              </w:r>
            </w:del>
          </w:p>
        </w:tc>
      </w:tr>
    </w:tbl>
    <w:p w14:paraId="00422DD7" w14:textId="77777777" w:rsidR="00E77BA1" w:rsidRPr="00E77BA1" w:rsidRDefault="00E77BA1" w:rsidP="00076EA1">
      <w:pPr>
        <w:rPr>
          <w:lang w:val="en-GB" w:eastAsia="zh-CN"/>
        </w:rPr>
      </w:pPr>
    </w:p>
    <w:p w14:paraId="6DA9D31A" w14:textId="35BF4E53" w:rsidR="00C607BB" w:rsidRPr="00C607BB" w:rsidRDefault="00C607BB" w:rsidP="00076EA1">
      <w:pPr>
        <w:rPr>
          <w:lang w:eastAsia="zh-CN"/>
        </w:rPr>
      </w:pPr>
    </w:p>
    <w:p w14:paraId="4497D82C" w14:textId="77777777" w:rsidR="00F87CBE" w:rsidRPr="004862EF" w:rsidRDefault="00F87CBE" w:rsidP="004C0F4F">
      <w:pPr>
        <w:pStyle w:val="1"/>
        <w:spacing w:after="100"/>
        <w:rPr>
          <w:sz w:val="22"/>
          <w:szCs w:val="22"/>
          <w:lang w:eastAsia="zh-CN"/>
        </w:rPr>
      </w:pPr>
      <w:bookmarkStart w:id="33" w:name="_Ref494215420"/>
      <w:bookmarkStart w:id="34" w:name="_Ref502921678"/>
      <w:bookmarkStart w:id="35" w:name="_Ref502921460"/>
      <w:bookmarkEnd w:id="18"/>
      <w:bookmarkEnd w:id="19"/>
      <w:r w:rsidRPr="004862EF">
        <w:rPr>
          <w:sz w:val="22"/>
          <w:szCs w:val="22"/>
          <w:lang w:eastAsia="zh-CN"/>
        </w:rPr>
        <w:t>Conclusion</w:t>
      </w:r>
    </w:p>
    <w:p w14:paraId="00E6C951" w14:textId="01CE2475" w:rsidR="00B97192" w:rsidRPr="004862EF" w:rsidRDefault="00B97192" w:rsidP="00B97192">
      <w:pPr>
        <w:spacing w:after="100"/>
        <w:rPr>
          <w:lang w:eastAsia="zh-CN"/>
        </w:rPr>
      </w:pPr>
      <w:r w:rsidRPr="004862EF">
        <w:rPr>
          <w:lang w:eastAsia="zh-CN"/>
        </w:rPr>
        <w:t xml:space="preserve">Based </w:t>
      </w:r>
      <w:r w:rsidRPr="004862EF">
        <w:rPr>
          <w:kern w:val="2"/>
          <w:lang w:eastAsia="zh-CN"/>
        </w:rPr>
        <w:t>on the analyses, we have t</w:t>
      </w:r>
      <w:r w:rsidRPr="004862EF">
        <w:rPr>
          <w:lang w:eastAsia="zh-CN"/>
        </w:rPr>
        <w:t>he following</w:t>
      </w:r>
      <w:r w:rsidR="00A52D5B" w:rsidRPr="004862EF">
        <w:rPr>
          <w:lang w:eastAsia="zh-CN"/>
        </w:rPr>
        <w:t xml:space="preserve"> </w:t>
      </w:r>
      <w:r w:rsidR="00AD6A03">
        <w:rPr>
          <w:lang w:eastAsia="zh-CN"/>
        </w:rPr>
        <w:t>proposals</w:t>
      </w:r>
      <w:r w:rsidR="00837AD4" w:rsidRPr="004862EF">
        <w:rPr>
          <w:lang w:eastAsia="zh-CN"/>
        </w:rPr>
        <w:t>.</w:t>
      </w:r>
    </w:p>
    <w:p w14:paraId="546DBA13" w14:textId="77777777" w:rsidR="00116F4E" w:rsidRPr="00116F4E" w:rsidRDefault="00116F4E" w:rsidP="00116F4E">
      <w:pPr>
        <w:tabs>
          <w:tab w:val="left" w:pos="1099"/>
          <w:tab w:val="left" w:pos="3118"/>
        </w:tabs>
        <w:spacing w:beforeLines="50" w:before="120"/>
        <w:rPr>
          <w:rFonts w:eastAsia="宋体"/>
          <w:b/>
          <w:i/>
          <w:lang w:eastAsia="zh-CN"/>
        </w:rPr>
      </w:pPr>
      <w:r w:rsidRPr="00116F4E">
        <w:rPr>
          <w:rFonts w:eastAsia="宋体"/>
          <w:b/>
          <w:i/>
          <w:lang w:eastAsia="zh-CN"/>
        </w:rPr>
        <w:t>Proposal 1: The FG 41-1-7 should be updated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686"/>
        <w:gridCol w:w="4188"/>
        <w:gridCol w:w="8141"/>
      </w:tblGrid>
      <w:tr w:rsidR="00116F4E" w:rsidRPr="004B10F9" w14:paraId="79372008" w14:textId="77777777" w:rsidTr="00E162B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8854EE" w14:textId="77777777" w:rsidR="00116F4E" w:rsidRPr="004B10F9" w:rsidRDefault="00116F4E" w:rsidP="00E162BF">
            <w:pPr>
              <w:keepNext/>
              <w:keepLines/>
              <w:overflowPunct w:val="0"/>
              <w:snapToGrid/>
              <w:spacing w:after="0"/>
              <w:jc w:val="left"/>
              <w:textAlignment w:val="baseline"/>
              <w:rPr>
                <w:rFonts w:ascii="Arial" w:eastAsia="Times New Roman" w:hAnsi="Arial" w:cs="Arial"/>
                <w:color w:val="000000" w:themeColor="text1"/>
                <w:sz w:val="18"/>
                <w:szCs w:val="18"/>
                <w:lang w:val="en-GB" w:eastAsia="ja-JP"/>
              </w:rPr>
            </w:pPr>
            <w:r w:rsidRPr="004B10F9">
              <w:rPr>
                <w:rFonts w:ascii="Arial" w:eastAsia="Times New Roman" w:hAnsi="Arial" w:cs="Arial"/>
                <w:color w:val="000000" w:themeColor="text1"/>
                <w:sz w:val="18"/>
                <w:szCs w:val="18"/>
                <w:lang w:val="en-GB" w:eastAsia="ja-JP"/>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EE2C2" w14:textId="77777777" w:rsidR="00116F4E" w:rsidRPr="004B10F9" w:rsidRDefault="00116F4E" w:rsidP="00E162BF">
            <w:pPr>
              <w:keepNext/>
              <w:keepLines/>
              <w:overflowPunct w:val="0"/>
              <w:snapToGrid/>
              <w:spacing w:after="0"/>
              <w:jc w:val="left"/>
              <w:textAlignment w:val="baseline"/>
              <w:rPr>
                <w:rFonts w:ascii="Arial" w:eastAsia="MS Mincho" w:hAnsi="Arial" w:cs="Arial"/>
                <w:color w:val="000000" w:themeColor="text1"/>
                <w:sz w:val="18"/>
                <w:szCs w:val="18"/>
                <w:lang w:val="en-GB" w:eastAsia="ja-JP"/>
              </w:rPr>
            </w:pPr>
            <w:r w:rsidRPr="004B10F9">
              <w:rPr>
                <w:rFonts w:ascii="Arial" w:eastAsia="MS Mincho" w:hAnsi="Arial" w:cs="Arial"/>
                <w:color w:val="000000" w:themeColor="text1"/>
                <w:sz w:val="18"/>
                <w:szCs w:val="18"/>
                <w:lang w:val="en-GB" w:eastAsia="ja-JP"/>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E246F" w14:textId="77777777" w:rsidR="00116F4E" w:rsidRPr="004B10F9" w:rsidRDefault="00116F4E" w:rsidP="00E162BF">
            <w:pPr>
              <w:keepNext/>
              <w:keepLines/>
              <w:overflowPunct w:val="0"/>
              <w:snapToGrid/>
              <w:spacing w:after="0"/>
              <w:jc w:val="left"/>
              <w:textAlignment w:val="baseline"/>
              <w:rPr>
                <w:rFonts w:ascii="Arial" w:eastAsia="宋体" w:hAnsi="Arial" w:cs="Arial"/>
                <w:color w:val="000000" w:themeColor="text1"/>
                <w:sz w:val="18"/>
                <w:szCs w:val="18"/>
                <w:lang w:val="en-GB" w:eastAsia="zh-CN"/>
              </w:rPr>
            </w:pPr>
            <w:r w:rsidRPr="004B10F9">
              <w:rPr>
                <w:rFonts w:ascii="Arial" w:eastAsia="宋体" w:hAnsi="Arial" w:cs="Arial"/>
                <w:color w:val="000000" w:themeColor="text1"/>
                <w:sz w:val="18"/>
                <w:szCs w:val="18"/>
                <w:lang w:val="en-GB" w:eastAsia="zh-CN"/>
              </w:rPr>
              <w:t xml:space="preserve">SL PRS measurement for SL-RSTD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8AF1B" w14:textId="77777777" w:rsidR="00116F4E" w:rsidRPr="004B10F9" w:rsidRDefault="00116F4E" w:rsidP="00E162BF">
            <w:pPr>
              <w:autoSpaceDE/>
              <w:autoSpaceDN/>
              <w:adjustRightInd/>
              <w:snapToGrid/>
              <w:spacing w:before="60"/>
              <w:rPr>
                <w:rFonts w:ascii="Arial" w:eastAsia="Times New Roman" w:hAnsi="Arial" w:cs="Arial"/>
                <w:color w:val="000000" w:themeColor="text1"/>
                <w:sz w:val="18"/>
                <w:szCs w:val="18"/>
                <w:lang w:eastAsia="zh-CN"/>
              </w:rPr>
            </w:pPr>
            <w:r w:rsidRPr="004B10F9">
              <w:rPr>
                <w:rFonts w:ascii="Arial" w:eastAsia="Times New Roman" w:hAnsi="Arial" w:cs="Arial"/>
                <w:color w:val="000000" w:themeColor="text1"/>
                <w:sz w:val="18"/>
                <w:szCs w:val="18"/>
                <w:lang w:eastAsia="zh-CN"/>
              </w:rPr>
              <w:t>1. Support SL RSTD measurement based on SL-PRS</w:t>
            </w:r>
          </w:p>
          <w:p w14:paraId="51B29784" w14:textId="77777777" w:rsidR="00116F4E" w:rsidRPr="004B10F9" w:rsidRDefault="00116F4E" w:rsidP="00E162BF">
            <w:pPr>
              <w:autoSpaceDE/>
              <w:autoSpaceDN/>
              <w:adjustRightInd/>
              <w:snapToGrid/>
              <w:spacing w:before="60"/>
              <w:rPr>
                <w:rFonts w:ascii="Arial" w:eastAsia="Times New Roman" w:hAnsi="Arial" w:cs="Arial"/>
                <w:color w:val="000000" w:themeColor="text1"/>
                <w:sz w:val="18"/>
                <w:szCs w:val="18"/>
                <w:lang w:eastAsia="zh-CN"/>
              </w:rPr>
            </w:pPr>
            <w:r w:rsidRPr="004B10F9">
              <w:rPr>
                <w:rFonts w:ascii="Arial" w:eastAsia="Times New Roman" w:hAnsi="Arial" w:cs="Arial"/>
                <w:color w:val="000000" w:themeColor="text1"/>
                <w:sz w:val="18"/>
                <w:szCs w:val="18"/>
                <w:lang w:eastAsia="zh-CN"/>
              </w:rPr>
              <w:t>2. Support SL RSTD measurement reporting</w:t>
            </w:r>
          </w:p>
          <w:p w14:paraId="4B6B94C5" w14:textId="77777777" w:rsidR="00116F4E" w:rsidRPr="004B10F9" w:rsidRDefault="00116F4E" w:rsidP="00E162BF">
            <w:pPr>
              <w:autoSpaceDE/>
              <w:autoSpaceDN/>
              <w:adjustRightInd/>
              <w:snapToGrid/>
              <w:spacing w:before="60"/>
              <w:rPr>
                <w:rFonts w:ascii="Arial" w:eastAsia="等线" w:hAnsi="Arial" w:cs="Arial"/>
                <w:color w:val="000000" w:themeColor="text1"/>
                <w:sz w:val="18"/>
                <w:szCs w:val="18"/>
                <w:lang w:eastAsia="zh-CN"/>
              </w:rPr>
            </w:pPr>
            <w:del w:id="36" w:author="雷珍珠 (Reven Lei)" w:date="2023-11-02T20:36:00Z">
              <w:r w:rsidRPr="004B10F9" w:rsidDel="004B10F9">
                <w:rPr>
                  <w:rFonts w:ascii="Arial" w:eastAsia="Yu Mincho" w:hAnsi="Arial" w:cs="Arial"/>
                  <w:color w:val="000000" w:themeColor="text1"/>
                  <w:sz w:val="18"/>
                  <w:szCs w:val="18"/>
                  <w:lang w:eastAsia="ja-JP"/>
                </w:rPr>
                <w:delText>[</w:delText>
              </w:r>
              <w:r w:rsidRPr="004B10F9" w:rsidDel="004B10F9">
                <w:rPr>
                  <w:rFonts w:ascii="Arial" w:eastAsia="Yu Mincho" w:hAnsi="Arial" w:cs="Arial" w:hint="eastAsia"/>
                  <w:color w:val="000000" w:themeColor="text1"/>
                  <w:sz w:val="18"/>
                  <w:szCs w:val="18"/>
                  <w:lang w:eastAsia="ja-JP"/>
                </w:rPr>
                <w:delText>F</w:delText>
              </w:r>
              <w:r w:rsidRPr="004B10F9" w:rsidDel="004B10F9">
                <w:rPr>
                  <w:rFonts w:ascii="Arial" w:eastAsia="Yu Mincho" w:hAnsi="Arial" w:cs="Arial"/>
                  <w:color w:val="000000" w:themeColor="text1"/>
                  <w:sz w:val="18"/>
                  <w:szCs w:val="18"/>
                  <w:lang w:eastAsia="ja-JP"/>
                </w:rPr>
                <w:delText>FS</w:delText>
              </w:r>
            </w:del>
            <w:ins w:id="37" w:author="雷珍珠 (Reven Lei)" w:date="2023-11-02T20:36:00Z">
              <w:r>
                <w:rPr>
                  <w:rFonts w:ascii="Arial" w:eastAsia="Yu Mincho" w:hAnsi="Arial" w:cs="Arial"/>
                  <w:color w:val="000000" w:themeColor="text1"/>
                  <w:sz w:val="18"/>
                  <w:szCs w:val="18"/>
                  <w:lang w:eastAsia="ja-JP"/>
                </w:rPr>
                <w:t>3.</w:t>
              </w:r>
            </w:ins>
            <w:r w:rsidRPr="004B10F9">
              <w:rPr>
                <w:rFonts w:ascii="Arial" w:eastAsia="Yu Mincho" w:hAnsi="Arial" w:cs="Arial"/>
                <w:color w:val="000000" w:themeColor="text1"/>
                <w:sz w:val="18"/>
                <w:szCs w:val="18"/>
                <w:lang w:eastAsia="ja-JP"/>
              </w:rPr>
              <w:t xml:space="preserve"> reporting N SL RSTD measurements for different SL-PRS reception for the same pair of UEs</w:t>
            </w:r>
            <w:del w:id="38" w:author="雷珍珠 (Reven Lei)" w:date="2023-11-02T20:36:00Z">
              <w:r w:rsidRPr="004B10F9" w:rsidDel="004B10F9">
                <w:rPr>
                  <w:rFonts w:ascii="Arial" w:eastAsia="Yu Mincho" w:hAnsi="Arial" w:cs="Arial"/>
                  <w:color w:val="000000" w:themeColor="text1"/>
                  <w:sz w:val="18"/>
                  <w:szCs w:val="18"/>
                  <w:lang w:eastAsia="ja-JP"/>
                </w:rPr>
                <w:delText>]</w:delText>
              </w:r>
            </w:del>
          </w:p>
        </w:tc>
      </w:tr>
      <w:tr w:rsidR="00116F4E" w:rsidRPr="004B10F9" w14:paraId="42080A4E" w14:textId="77777777" w:rsidTr="00E162B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D4C446" w14:textId="77777777" w:rsidR="00116F4E" w:rsidRPr="004B10F9" w:rsidRDefault="00116F4E" w:rsidP="00E162BF">
            <w:pPr>
              <w:keepNext/>
              <w:keepLines/>
              <w:overflowPunct w:val="0"/>
              <w:snapToGrid/>
              <w:spacing w:after="0"/>
              <w:jc w:val="left"/>
              <w:textAlignment w:val="baseline"/>
              <w:rPr>
                <w:rFonts w:ascii="Arial" w:eastAsia="Times New Roman" w:hAnsi="Arial" w:cs="Arial"/>
                <w:color w:val="000000" w:themeColor="text1"/>
                <w:sz w:val="18"/>
                <w:szCs w:val="18"/>
                <w:lang w:val="en-GB" w:eastAsia="ja-JP"/>
              </w:rPr>
            </w:pPr>
            <w:r w:rsidRPr="004B10F9">
              <w:rPr>
                <w:rFonts w:ascii="Arial" w:eastAsia="Times New Roman" w:hAnsi="Arial" w:cs="Arial"/>
                <w:color w:val="000000" w:themeColor="text1"/>
                <w:sz w:val="18"/>
                <w:szCs w:val="18"/>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A8486" w14:textId="77777777" w:rsidR="00116F4E" w:rsidRPr="004B10F9" w:rsidRDefault="00116F4E" w:rsidP="00E162BF">
            <w:pPr>
              <w:keepNext/>
              <w:keepLines/>
              <w:overflowPunct w:val="0"/>
              <w:snapToGrid/>
              <w:spacing w:after="0"/>
              <w:jc w:val="left"/>
              <w:textAlignment w:val="baseline"/>
              <w:rPr>
                <w:rFonts w:ascii="Arial" w:eastAsia="MS Mincho" w:hAnsi="Arial" w:cs="Arial"/>
                <w:color w:val="000000" w:themeColor="text1"/>
                <w:sz w:val="18"/>
                <w:szCs w:val="18"/>
                <w:lang w:val="en-GB" w:eastAsia="ja-JP"/>
              </w:rPr>
            </w:pPr>
            <w:r w:rsidRPr="004B10F9">
              <w:rPr>
                <w:rFonts w:ascii="Arial" w:eastAsia="MS Mincho" w:hAnsi="Arial" w:cs="Arial"/>
                <w:color w:val="000000" w:themeColor="text1"/>
                <w:sz w:val="18"/>
                <w:szCs w:val="18"/>
                <w:lang w:val="en-GB" w:eastAsia="ja-JP"/>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AF361" w14:textId="77777777" w:rsidR="00116F4E" w:rsidRPr="004B10F9" w:rsidRDefault="00116F4E" w:rsidP="00E162BF">
            <w:pPr>
              <w:keepNext/>
              <w:keepLines/>
              <w:overflowPunct w:val="0"/>
              <w:snapToGrid/>
              <w:spacing w:after="0"/>
              <w:jc w:val="left"/>
              <w:textAlignment w:val="baseline"/>
              <w:rPr>
                <w:rFonts w:ascii="Arial" w:eastAsia="宋体" w:hAnsi="Arial" w:cs="Arial"/>
                <w:color w:val="000000" w:themeColor="text1"/>
                <w:sz w:val="18"/>
                <w:szCs w:val="18"/>
                <w:lang w:val="en-GB" w:eastAsia="zh-CN"/>
              </w:rPr>
            </w:pPr>
            <w:r w:rsidRPr="004B10F9">
              <w:rPr>
                <w:rFonts w:ascii="Arial" w:eastAsia="宋体" w:hAnsi="Arial" w:cs="Arial"/>
                <w:color w:val="000000" w:themeColor="text1"/>
                <w:sz w:val="18"/>
                <w:szCs w:val="18"/>
                <w:lang w:val="en-GB" w:eastAsia="zh-CN"/>
              </w:rPr>
              <w:t>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79CE3" w14:textId="77777777" w:rsidR="00116F4E" w:rsidRPr="004B10F9" w:rsidRDefault="00116F4E" w:rsidP="00E162BF">
            <w:pPr>
              <w:autoSpaceDE/>
              <w:autoSpaceDN/>
              <w:adjustRightInd/>
              <w:snapToGrid/>
              <w:spacing w:before="60"/>
              <w:rPr>
                <w:rFonts w:ascii="Arial" w:eastAsia="Times New Roman" w:hAnsi="Arial" w:cs="Arial"/>
                <w:color w:val="000000" w:themeColor="text1"/>
                <w:sz w:val="18"/>
                <w:szCs w:val="18"/>
                <w:lang w:eastAsia="zh-CN"/>
              </w:rPr>
            </w:pPr>
            <w:r w:rsidRPr="004B10F9">
              <w:rPr>
                <w:rFonts w:ascii="Arial" w:eastAsia="Times New Roman" w:hAnsi="Arial" w:cs="Arial"/>
                <w:color w:val="000000" w:themeColor="text1"/>
                <w:sz w:val="18"/>
                <w:szCs w:val="18"/>
                <w:lang w:eastAsia="zh-CN"/>
              </w:rPr>
              <w:t>1. Support SL RTOA measurement based on SL-PRS</w:t>
            </w:r>
          </w:p>
          <w:p w14:paraId="556AA9B3" w14:textId="77777777" w:rsidR="00116F4E" w:rsidRPr="004B10F9" w:rsidRDefault="00116F4E" w:rsidP="00E162BF">
            <w:pPr>
              <w:autoSpaceDE/>
              <w:autoSpaceDN/>
              <w:adjustRightInd/>
              <w:snapToGrid/>
              <w:spacing w:before="60"/>
              <w:rPr>
                <w:rFonts w:ascii="Arial" w:eastAsia="Times New Roman" w:hAnsi="Arial" w:cs="Arial"/>
                <w:color w:val="000000" w:themeColor="text1"/>
                <w:sz w:val="18"/>
                <w:szCs w:val="18"/>
                <w:lang w:eastAsia="zh-CN"/>
              </w:rPr>
            </w:pPr>
            <w:r w:rsidRPr="004B10F9">
              <w:rPr>
                <w:rFonts w:ascii="Arial" w:eastAsia="Times New Roman" w:hAnsi="Arial" w:cs="Arial"/>
                <w:color w:val="000000" w:themeColor="text1"/>
                <w:sz w:val="18"/>
                <w:szCs w:val="18"/>
                <w:lang w:eastAsia="zh-CN"/>
              </w:rPr>
              <w:t>2. Support SL RTOA measurement reporting</w:t>
            </w:r>
          </w:p>
          <w:p w14:paraId="77FD0DD1" w14:textId="77777777" w:rsidR="00116F4E" w:rsidRPr="004B10F9" w:rsidRDefault="00116F4E" w:rsidP="00E162BF">
            <w:pPr>
              <w:autoSpaceDE/>
              <w:autoSpaceDN/>
              <w:adjustRightInd/>
              <w:snapToGrid/>
              <w:spacing w:before="60"/>
              <w:rPr>
                <w:rFonts w:ascii="Arial" w:eastAsia="Times New Roman" w:hAnsi="Arial" w:cs="Arial"/>
                <w:color w:val="000000" w:themeColor="text1"/>
                <w:sz w:val="18"/>
                <w:szCs w:val="18"/>
              </w:rPr>
            </w:pPr>
            <w:del w:id="39" w:author="雷珍珠 (Reven Lei)" w:date="2023-11-02T20:36:00Z">
              <w:r w:rsidRPr="004B10F9" w:rsidDel="004B10F9">
                <w:rPr>
                  <w:rFonts w:ascii="Arial" w:eastAsia="Yu Mincho" w:hAnsi="Arial" w:cs="Arial"/>
                  <w:color w:val="000000" w:themeColor="text1"/>
                  <w:sz w:val="18"/>
                  <w:szCs w:val="18"/>
                  <w:lang w:eastAsia="ja-JP"/>
                </w:rPr>
                <w:delText>[</w:delText>
              </w:r>
              <w:r w:rsidRPr="004B10F9" w:rsidDel="004B10F9">
                <w:rPr>
                  <w:rFonts w:ascii="Arial" w:eastAsia="Yu Mincho" w:hAnsi="Arial" w:cs="Arial" w:hint="eastAsia"/>
                  <w:color w:val="000000" w:themeColor="text1"/>
                  <w:sz w:val="18"/>
                  <w:szCs w:val="18"/>
                  <w:lang w:eastAsia="ja-JP"/>
                </w:rPr>
                <w:delText>F</w:delText>
              </w:r>
              <w:r w:rsidRPr="004B10F9" w:rsidDel="004B10F9">
                <w:rPr>
                  <w:rFonts w:ascii="Arial" w:eastAsia="Yu Mincho" w:hAnsi="Arial" w:cs="Arial"/>
                  <w:color w:val="000000" w:themeColor="text1"/>
                  <w:sz w:val="18"/>
                  <w:szCs w:val="18"/>
                  <w:lang w:eastAsia="ja-JP"/>
                </w:rPr>
                <w:delText>FS</w:delText>
              </w:r>
            </w:del>
            <w:ins w:id="40" w:author="雷珍珠 (Reven Lei)" w:date="2023-11-02T20:36:00Z">
              <w:r>
                <w:rPr>
                  <w:rFonts w:ascii="Arial" w:eastAsia="Yu Mincho" w:hAnsi="Arial" w:cs="Arial"/>
                  <w:color w:val="000000" w:themeColor="text1"/>
                  <w:sz w:val="18"/>
                  <w:szCs w:val="18"/>
                  <w:lang w:eastAsia="ja-JP"/>
                </w:rPr>
                <w:t>3.</w:t>
              </w:r>
            </w:ins>
            <w:r w:rsidRPr="004B10F9">
              <w:rPr>
                <w:rFonts w:ascii="Arial" w:eastAsia="Yu Mincho" w:hAnsi="Arial" w:cs="Arial"/>
                <w:color w:val="000000" w:themeColor="text1"/>
                <w:sz w:val="18"/>
                <w:szCs w:val="18"/>
                <w:lang w:eastAsia="ja-JP"/>
              </w:rPr>
              <w:t xml:space="preserve"> reporting N SL RTOA measurements for different SL-PRS reception for the same pair of UEs</w:t>
            </w:r>
            <w:del w:id="41" w:author="雷珍珠 (Reven Lei)" w:date="2023-11-02T20:36:00Z">
              <w:r w:rsidRPr="004B10F9" w:rsidDel="004B10F9">
                <w:rPr>
                  <w:rFonts w:ascii="Arial" w:eastAsia="Yu Mincho" w:hAnsi="Arial" w:cs="Arial"/>
                  <w:color w:val="000000" w:themeColor="text1"/>
                  <w:sz w:val="18"/>
                  <w:szCs w:val="18"/>
                  <w:lang w:eastAsia="ja-JP"/>
                </w:rPr>
                <w:delText>]</w:delText>
              </w:r>
            </w:del>
          </w:p>
        </w:tc>
      </w:tr>
      <w:tr w:rsidR="00116F4E" w:rsidRPr="004B10F9" w14:paraId="5FDBD7F5" w14:textId="77777777" w:rsidTr="00E162B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802415" w14:textId="77777777" w:rsidR="00116F4E" w:rsidRPr="004B10F9" w:rsidRDefault="00116F4E" w:rsidP="00E162BF">
            <w:pPr>
              <w:keepNext/>
              <w:keepLines/>
              <w:overflowPunct w:val="0"/>
              <w:snapToGrid/>
              <w:spacing w:after="0"/>
              <w:jc w:val="left"/>
              <w:textAlignment w:val="baseline"/>
              <w:rPr>
                <w:rFonts w:ascii="Arial" w:eastAsia="Times New Roman" w:hAnsi="Arial" w:cs="Arial"/>
                <w:color w:val="000000" w:themeColor="text1"/>
                <w:sz w:val="18"/>
                <w:szCs w:val="18"/>
                <w:lang w:val="en-GB" w:eastAsia="ja-JP"/>
              </w:rPr>
            </w:pPr>
            <w:r w:rsidRPr="004B10F9">
              <w:rPr>
                <w:rFonts w:ascii="Arial" w:eastAsia="Times New Roman" w:hAnsi="Arial" w:cs="Arial"/>
                <w:color w:val="000000" w:themeColor="text1"/>
                <w:sz w:val="18"/>
                <w:szCs w:val="18"/>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519FC" w14:textId="77777777" w:rsidR="00116F4E" w:rsidRPr="004B10F9" w:rsidRDefault="00116F4E" w:rsidP="00E162BF">
            <w:pPr>
              <w:keepNext/>
              <w:keepLines/>
              <w:overflowPunct w:val="0"/>
              <w:snapToGrid/>
              <w:spacing w:after="0"/>
              <w:jc w:val="left"/>
              <w:textAlignment w:val="baseline"/>
              <w:rPr>
                <w:rFonts w:ascii="Arial" w:eastAsia="MS Mincho" w:hAnsi="Arial" w:cs="Arial"/>
                <w:color w:val="000000" w:themeColor="text1"/>
                <w:sz w:val="18"/>
                <w:szCs w:val="18"/>
                <w:lang w:val="en-GB" w:eastAsia="ja-JP"/>
              </w:rPr>
            </w:pPr>
            <w:r w:rsidRPr="004B10F9">
              <w:rPr>
                <w:rFonts w:ascii="Arial" w:eastAsia="MS Mincho" w:hAnsi="Arial" w:cs="Arial"/>
                <w:color w:val="000000" w:themeColor="text1"/>
                <w:sz w:val="18"/>
                <w:szCs w:val="18"/>
                <w:lang w:val="en-GB" w:eastAsia="ja-JP"/>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2C903" w14:textId="77777777" w:rsidR="00116F4E" w:rsidRPr="004B10F9" w:rsidRDefault="00116F4E" w:rsidP="00E162BF">
            <w:pPr>
              <w:keepNext/>
              <w:keepLines/>
              <w:overflowPunct w:val="0"/>
              <w:snapToGrid/>
              <w:spacing w:after="0"/>
              <w:jc w:val="left"/>
              <w:textAlignment w:val="baseline"/>
              <w:rPr>
                <w:rFonts w:ascii="Arial" w:eastAsia="宋体" w:hAnsi="Arial" w:cs="Arial"/>
                <w:color w:val="000000" w:themeColor="text1"/>
                <w:sz w:val="18"/>
                <w:szCs w:val="18"/>
                <w:lang w:val="en-GB" w:eastAsia="zh-CN"/>
              </w:rPr>
            </w:pPr>
            <w:r w:rsidRPr="004B10F9">
              <w:rPr>
                <w:rFonts w:ascii="Arial" w:eastAsia="宋体" w:hAnsi="Arial" w:cs="Arial"/>
                <w:color w:val="000000" w:themeColor="text1"/>
                <w:sz w:val="18"/>
                <w:szCs w:val="18"/>
                <w:lang w:val="en-GB" w:eastAsia="zh-CN"/>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66A95" w14:textId="77777777" w:rsidR="00116F4E" w:rsidRPr="004B10F9" w:rsidRDefault="00116F4E" w:rsidP="00E162BF">
            <w:pPr>
              <w:autoSpaceDE/>
              <w:autoSpaceDN/>
              <w:adjustRightInd/>
              <w:snapToGrid/>
              <w:spacing w:before="60"/>
              <w:rPr>
                <w:rFonts w:ascii="Arial" w:eastAsia="Times New Roman" w:hAnsi="Arial" w:cs="Arial"/>
                <w:color w:val="000000" w:themeColor="text1"/>
                <w:sz w:val="18"/>
                <w:szCs w:val="18"/>
                <w:lang w:eastAsia="zh-CN"/>
              </w:rPr>
            </w:pPr>
            <w:r w:rsidRPr="004B10F9">
              <w:rPr>
                <w:rFonts w:ascii="Arial" w:eastAsia="Times New Roman" w:hAnsi="Arial" w:cs="Arial"/>
                <w:color w:val="000000" w:themeColor="text1"/>
                <w:sz w:val="18"/>
                <w:szCs w:val="18"/>
                <w:lang w:eastAsia="zh-CN"/>
              </w:rPr>
              <w:t>1. Support UE Rx – Tx time difference measurement based on SL PRS</w:t>
            </w:r>
          </w:p>
          <w:p w14:paraId="3C039E96" w14:textId="77777777" w:rsidR="00116F4E" w:rsidRPr="004B10F9" w:rsidRDefault="00116F4E" w:rsidP="00E162BF">
            <w:pPr>
              <w:autoSpaceDE/>
              <w:autoSpaceDN/>
              <w:adjustRightInd/>
              <w:snapToGrid/>
              <w:spacing w:before="60"/>
              <w:rPr>
                <w:rFonts w:ascii="Arial" w:eastAsia="Times New Roman" w:hAnsi="Arial" w:cs="Arial"/>
                <w:color w:val="000000" w:themeColor="text1"/>
                <w:sz w:val="18"/>
                <w:szCs w:val="18"/>
                <w:lang w:eastAsia="zh-CN"/>
              </w:rPr>
            </w:pPr>
            <w:r w:rsidRPr="004B10F9">
              <w:rPr>
                <w:rFonts w:ascii="Arial" w:eastAsia="Times New Roman" w:hAnsi="Arial" w:cs="Arial"/>
                <w:color w:val="000000" w:themeColor="text1"/>
                <w:sz w:val="18"/>
                <w:szCs w:val="18"/>
                <w:lang w:eastAsia="zh-CN"/>
              </w:rPr>
              <w:t>2. Support UE Rx – Tx time difference measurement reporting without Tx time stamp</w:t>
            </w:r>
          </w:p>
          <w:p w14:paraId="71E7ACC4" w14:textId="77777777" w:rsidR="00116F4E" w:rsidRPr="004B10F9" w:rsidRDefault="00116F4E" w:rsidP="00E162BF">
            <w:pPr>
              <w:autoSpaceDE/>
              <w:autoSpaceDN/>
              <w:adjustRightInd/>
              <w:snapToGrid/>
              <w:spacing w:before="60"/>
              <w:rPr>
                <w:rFonts w:ascii="Arial" w:eastAsia="Yu Mincho" w:hAnsi="Arial" w:cs="Arial"/>
                <w:color w:val="000000" w:themeColor="text1"/>
                <w:sz w:val="18"/>
                <w:szCs w:val="18"/>
                <w:lang w:eastAsia="ja-JP"/>
              </w:rPr>
            </w:pPr>
            <w:del w:id="42" w:author="雷珍珠 (Reven Lei)" w:date="2023-11-02T20:35:00Z">
              <w:r w:rsidRPr="004B10F9" w:rsidDel="004B10F9">
                <w:rPr>
                  <w:rFonts w:ascii="Arial" w:eastAsia="Yu Mincho" w:hAnsi="Arial" w:cs="Arial"/>
                  <w:color w:val="000000" w:themeColor="text1"/>
                  <w:sz w:val="18"/>
                  <w:szCs w:val="18"/>
                  <w:lang w:eastAsia="ja-JP"/>
                </w:rPr>
                <w:delText>[</w:delText>
              </w:r>
              <w:r w:rsidRPr="004B10F9" w:rsidDel="004B10F9">
                <w:rPr>
                  <w:rFonts w:ascii="Arial" w:eastAsia="Yu Mincho" w:hAnsi="Arial" w:cs="Arial" w:hint="eastAsia"/>
                  <w:color w:val="000000" w:themeColor="text1"/>
                  <w:sz w:val="18"/>
                  <w:szCs w:val="18"/>
                  <w:lang w:eastAsia="ja-JP"/>
                </w:rPr>
                <w:delText>F</w:delText>
              </w:r>
              <w:r w:rsidRPr="004B10F9" w:rsidDel="004B10F9">
                <w:rPr>
                  <w:rFonts w:ascii="Arial" w:eastAsia="Yu Mincho" w:hAnsi="Arial" w:cs="Arial"/>
                  <w:color w:val="000000" w:themeColor="text1"/>
                  <w:sz w:val="18"/>
                  <w:szCs w:val="18"/>
                  <w:lang w:eastAsia="ja-JP"/>
                </w:rPr>
                <w:delText>FS</w:delText>
              </w:r>
            </w:del>
            <w:ins w:id="43" w:author="雷珍珠 (Reven Lei)" w:date="2023-11-02T20:35:00Z">
              <w:r w:rsidRPr="004B10F9">
                <w:rPr>
                  <w:rFonts w:ascii="Arial" w:eastAsia="Yu Mincho" w:hAnsi="Arial" w:cs="Arial"/>
                  <w:color w:val="000000" w:themeColor="text1"/>
                  <w:sz w:val="18"/>
                  <w:szCs w:val="18"/>
                  <w:lang w:eastAsia="ja-JP"/>
                </w:rPr>
                <w:t xml:space="preserve">3. </w:t>
              </w:r>
            </w:ins>
            <w:r w:rsidRPr="004B10F9">
              <w:rPr>
                <w:rFonts w:ascii="Arial" w:eastAsia="Yu Mincho" w:hAnsi="Arial" w:cs="Arial"/>
                <w:color w:val="000000" w:themeColor="text1"/>
                <w:sz w:val="18"/>
                <w:szCs w:val="18"/>
                <w:lang w:eastAsia="ja-JP"/>
              </w:rPr>
              <w:t xml:space="preserve"> reporting N Rx-Tx measurements for different SL-PRS reception for the same pair of UEs</w:t>
            </w:r>
            <w:del w:id="44" w:author="雷珍珠 (Reven Lei)" w:date="2023-11-02T20:35:00Z">
              <w:r w:rsidRPr="004B10F9" w:rsidDel="004B10F9">
                <w:rPr>
                  <w:rFonts w:ascii="Arial" w:eastAsia="Yu Mincho" w:hAnsi="Arial" w:cs="Arial"/>
                  <w:color w:val="000000" w:themeColor="text1"/>
                  <w:sz w:val="18"/>
                  <w:szCs w:val="18"/>
                  <w:lang w:eastAsia="ja-JP"/>
                </w:rPr>
                <w:delText>]</w:delText>
              </w:r>
            </w:del>
          </w:p>
        </w:tc>
      </w:tr>
      <w:tr w:rsidR="00116F4E" w:rsidRPr="004B10F9" w14:paraId="01F5E30F" w14:textId="77777777" w:rsidTr="00E162B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F8BC7B" w14:textId="77777777" w:rsidR="00116F4E" w:rsidRPr="004B10F9" w:rsidRDefault="00116F4E" w:rsidP="00E162BF">
            <w:pPr>
              <w:keepNext/>
              <w:keepLines/>
              <w:overflowPunct w:val="0"/>
              <w:snapToGrid/>
              <w:spacing w:after="0"/>
              <w:jc w:val="left"/>
              <w:textAlignment w:val="baseline"/>
              <w:rPr>
                <w:rFonts w:ascii="Arial" w:eastAsia="Times New Roman" w:hAnsi="Arial" w:cs="Arial"/>
                <w:color w:val="000000" w:themeColor="text1"/>
                <w:sz w:val="18"/>
                <w:szCs w:val="18"/>
                <w:lang w:val="en-GB" w:eastAsia="ja-JP"/>
              </w:rPr>
            </w:pPr>
            <w:r w:rsidRPr="004B10F9">
              <w:rPr>
                <w:rFonts w:ascii="Arial" w:eastAsia="Times New Roman" w:hAnsi="Arial" w:cs="Arial"/>
                <w:color w:val="000000" w:themeColor="text1"/>
                <w:sz w:val="18"/>
                <w:szCs w:val="18"/>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3726E" w14:textId="77777777" w:rsidR="00116F4E" w:rsidRPr="004B10F9" w:rsidRDefault="00116F4E" w:rsidP="00E162BF">
            <w:pPr>
              <w:keepNext/>
              <w:keepLines/>
              <w:overflowPunct w:val="0"/>
              <w:snapToGrid/>
              <w:spacing w:after="0"/>
              <w:jc w:val="left"/>
              <w:textAlignment w:val="baseline"/>
              <w:rPr>
                <w:rFonts w:ascii="Arial" w:eastAsia="MS Mincho" w:hAnsi="Arial" w:cs="Arial"/>
                <w:color w:val="000000" w:themeColor="text1"/>
                <w:sz w:val="18"/>
                <w:szCs w:val="18"/>
                <w:lang w:val="en-GB" w:eastAsia="ja-JP"/>
              </w:rPr>
            </w:pPr>
            <w:r w:rsidRPr="004B10F9">
              <w:rPr>
                <w:rFonts w:ascii="Arial" w:eastAsia="MS Mincho" w:hAnsi="Arial" w:cs="Arial"/>
                <w:color w:val="000000" w:themeColor="text1"/>
                <w:sz w:val="18"/>
                <w:szCs w:val="18"/>
                <w:lang w:val="en-GB" w:eastAsia="ja-JP"/>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9C533" w14:textId="77777777" w:rsidR="00116F4E" w:rsidRPr="004B10F9" w:rsidRDefault="00116F4E" w:rsidP="00E162BF">
            <w:pPr>
              <w:keepNext/>
              <w:keepLines/>
              <w:overflowPunct w:val="0"/>
              <w:snapToGrid/>
              <w:spacing w:after="0"/>
              <w:jc w:val="left"/>
              <w:textAlignment w:val="baseline"/>
              <w:rPr>
                <w:rFonts w:ascii="Arial" w:eastAsia="宋体" w:hAnsi="Arial" w:cs="Arial"/>
                <w:color w:val="000000" w:themeColor="text1"/>
                <w:sz w:val="18"/>
                <w:szCs w:val="18"/>
                <w:lang w:val="en-GB" w:eastAsia="zh-CN"/>
              </w:rPr>
            </w:pPr>
            <w:r w:rsidRPr="004B10F9">
              <w:rPr>
                <w:rFonts w:ascii="Arial" w:eastAsia="宋体" w:hAnsi="Arial" w:cs="Arial"/>
                <w:color w:val="000000" w:themeColor="text1"/>
                <w:sz w:val="18"/>
                <w:szCs w:val="18"/>
                <w:lang w:val="en-GB" w:eastAsia="zh-CN"/>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EE3D6" w14:textId="77777777" w:rsidR="00116F4E" w:rsidRPr="004B10F9" w:rsidRDefault="00116F4E" w:rsidP="00E162BF">
            <w:pPr>
              <w:autoSpaceDE/>
              <w:autoSpaceDN/>
              <w:adjustRightInd/>
              <w:snapToGrid/>
              <w:spacing w:before="60"/>
              <w:rPr>
                <w:rFonts w:ascii="Arial" w:eastAsia="Times New Roman" w:hAnsi="Arial" w:cs="Arial"/>
                <w:color w:val="000000" w:themeColor="text1"/>
                <w:sz w:val="18"/>
                <w:szCs w:val="18"/>
                <w:lang w:eastAsia="zh-CN"/>
              </w:rPr>
            </w:pPr>
            <w:r w:rsidRPr="004B10F9">
              <w:rPr>
                <w:rFonts w:ascii="Arial" w:eastAsia="Times New Roman" w:hAnsi="Arial" w:cs="Arial"/>
                <w:color w:val="000000" w:themeColor="text1"/>
                <w:sz w:val="18"/>
                <w:szCs w:val="18"/>
                <w:lang w:eastAsia="zh-CN"/>
              </w:rPr>
              <w:t>1. Support UE Rx – Tx time difference measurement based on SL PRS</w:t>
            </w:r>
          </w:p>
          <w:p w14:paraId="1DF745F6" w14:textId="77777777" w:rsidR="00116F4E" w:rsidRPr="004B10F9" w:rsidRDefault="00116F4E" w:rsidP="00E162BF">
            <w:pPr>
              <w:autoSpaceDE/>
              <w:autoSpaceDN/>
              <w:adjustRightInd/>
              <w:snapToGrid/>
              <w:spacing w:before="60"/>
              <w:rPr>
                <w:rFonts w:ascii="Arial" w:eastAsia="Times New Roman" w:hAnsi="Arial" w:cs="Arial"/>
                <w:color w:val="000000" w:themeColor="text1"/>
                <w:sz w:val="18"/>
                <w:szCs w:val="18"/>
                <w:lang w:eastAsia="zh-CN"/>
              </w:rPr>
            </w:pPr>
            <w:r w:rsidRPr="004B10F9">
              <w:rPr>
                <w:rFonts w:ascii="Arial" w:eastAsia="Times New Roman" w:hAnsi="Arial" w:cs="Arial"/>
                <w:color w:val="000000" w:themeColor="text1"/>
                <w:sz w:val="18"/>
                <w:szCs w:val="18"/>
                <w:lang w:eastAsia="zh-CN"/>
              </w:rPr>
              <w:t>2. Support UE Rx – Tx time difference measurement reporting with Tx time stamp</w:t>
            </w:r>
          </w:p>
          <w:p w14:paraId="3243B134" w14:textId="77777777" w:rsidR="00116F4E" w:rsidRPr="004B10F9" w:rsidRDefault="00116F4E" w:rsidP="00E162BF">
            <w:pPr>
              <w:autoSpaceDE/>
              <w:autoSpaceDN/>
              <w:adjustRightInd/>
              <w:snapToGrid/>
              <w:spacing w:before="60"/>
              <w:rPr>
                <w:rFonts w:ascii="Arial" w:eastAsia="Yu Mincho" w:hAnsi="Arial" w:cs="Arial"/>
                <w:color w:val="000000" w:themeColor="text1"/>
                <w:sz w:val="18"/>
                <w:szCs w:val="18"/>
                <w:lang w:eastAsia="ja-JP"/>
              </w:rPr>
            </w:pPr>
            <w:r w:rsidRPr="004B10F9">
              <w:rPr>
                <w:rFonts w:ascii="Arial" w:eastAsia="Yu Mincho" w:hAnsi="Arial" w:cs="Arial"/>
                <w:color w:val="000000" w:themeColor="text1"/>
                <w:sz w:val="18"/>
                <w:szCs w:val="18"/>
                <w:lang w:eastAsia="ja-JP"/>
              </w:rPr>
              <w:t>3. Reporting M Rx-Tx measurements for the same SL-PRS transmission (or reception) and different SL-PRS reception (or transmission) for the same pair of UEs</w:t>
            </w:r>
          </w:p>
          <w:p w14:paraId="69F1F2A0" w14:textId="77777777" w:rsidR="00116F4E" w:rsidRPr="004B10F9" w:rsidRDefault="00116F4E" w:rsidP="00E162BF">
            <w:pPr>
              <w:autoSpaceDE/>
              <w:autoSpaceDN/>
              <w:adjustRightInd/>
              <w:snapToGrid/>
              <w:spacing w:before="60"/>
              <w:rPr>
                <w:rFonts w:ascii="Arial" w:eastAsia="Times New Roman" w:hAnsi="Arial" w:cs="Arial"/>
                <w:color w:val="000000" w:themeColor="text1"/>
                <w:sz w:val="18"/>
                <w:szCs w:val="18"/>
                <w:lang w:eastAsia="zh-CN"/>
              </w:rPr>
            </w:pPr>
            <w:del w:id="45" w:author="雷珍珠 (Reven Lei)" w:date="2023-11-02T20:35:00Z">
              <w:r w:rsidRPr="004B10F9" w:rsidDel="004B10F9">
                <w:rPr>
                  <w:rFonts w:ascii="Arial" w:eastAsia="Yu Mincho" w:hAnsi="Arial" w:cs="Arial"/>
                  <w:color w:val="000000" w:themeColor="text1"/>
                  <w:sz w:val="18"/>
                  <w:szCs w:val="18"/>
                  <w:lang w:eastAsia="ja-JP"/>
                </w:rPr>
                <w:delText>[</w:delText>
              </w:r>
              <w:r w:rsidRPr="004B10F9" w:rsidDel="004B10F9">
                <w:rPr>
                  <w:rFonts w:ascii="Arial" w:eastAsia="Yu Mincho" w:hAnsi="Arial" w:cs="Arial" w:hint="eastAsia"/>
                  <w:color w:val="000000" w:themeColor="text1"/>
                  <w:sz w:val="18"/>
                  <w:szCs w:val="18"/>
                  <w:lang w:eastAsia="ja-JP"/>
                </w:rPr>
                <w:delText>F</w:delText>
              </w:r>
              <w:r w:rsidRPr="004B10F9" w:rsidDel="004B10F9">
                <w:rPr>
                  <w:rFonts w:ascii="Arial" w:eastAsia="Yu Mincho" w:hAnsi="Arial" w:cs="Arial"/>
                  <w:color w:val="000000" w:themeColor="text1"/>
                  <w:sz w:val="18"/>
                  <w:szCs w:val="18"/>
                  <w:lang w:eastAsia="ja-JP"/>
                </w:rPr>
                <w:delText xml:space="preserve">FS </w:delText>
              </w:r>
            </w:del>
            <w:ins w:id="46" w:author="雷珍珠 (Reven Lei)" w:date="2023-11-02T20:35:00Z">
              <w:r w:rsidRPr="004B10F9">
                <w:rPr>
                  <w:rFonts w:ascii="Arial" w:eastAsia="Yu Mincho" w:hAnsi="Arial" w:cs="Arial"/>
                  <w:color w:val="000000" w:themeColor="text1"/>
                  <w:sz w:val="18"/>
                  <w:szCs w:val="18"/>
                  <w:lang w:eastAsia="ja-JP"/>
                </w:rPr>
                <w:t xml:space="preserve">4. </w:t>
              </w:r>
            </w:ins>
            <w:r w:rsidRPr="004B10F9">
              <w:rPr>
                <w:rFonts w:ascii="Arial" w:eastAsia="Yu Mincho" w:hAnsi="Arial" w:cs="Arial"/>
                <w:color w:val="000000" w:themeColor="text1"/>
                <w:sz w:val="18"/>
                <w:szCs w:val="18"/>
                <w:lang w:eastAsia="ja-JP"/>
              </w:rPr>
              <w:t>reporting N Rx-Tx measurements for different SL-PRS reception for the same pair of UEs</w:t>
            </w:r>
            <w:del w:id="47" w:author="雷珍珠 (Reven Lei)" w:date="2023-11-02T20:35:00Z">
              <w:r w:rsidRPr="004B10F9" w:rsidDel="004B10F9">
                <w:rPr>
                  <w:rFonts w:ascii="Arial" w:eastAsia="Yu Mincho" w:hAnsi="Arial" w:cs="Arial"/>
                  <w:color w:val="000000" w:themeColor="text1"/>
                  <w:sz w:val="18"/>
                  <w:szCs w:val="18"/>
                  <w:lang w:eastAsia="ja-JP"/>
                </w:rPr>
                <w:delText>]</w:delText>
              </w:r>
            </w:del>
          </w:p>
        </w:tc>
      </w:tr>
    </w:tbl>
    <w:p w14:paraId="384544D0" w14:textId="77777777" w:rsidR="00116F4E" w:rsidRPr="00116F4E" w:rsidRDefault="00116F4E" w:rsidP="00116F4E">
      <w:pPr>
        <w:rPr>
          <w:b/>
          <w:i/>
          <w:lang w:eastAsia="zh-CN"/>
        </w:rPr>
      </w:pPr>
    </w:p>
    <w:p w14:paraId="6DD2377C" w14:textId="20856375" w:rsidR="00116F4E" w:rsidRPr="00116F4E" w:rsidRDefault="00116F4E" w:rsidP="00116F4E">
      <w:pPr>
        <w:rPr>
          <w:b/>
          <w:i/>
          <w:lang w:eastAsia="zh-CN"/>
        </w:rPr>
      </w:pPr>
      <w:r w:rsidRPr="00116F4E">
        <w:rPr>
          <w:b/>
          <w:i/>
          <w:lang w:eastAsia="zh-CN"/>
        </w:rPr>
        <w:t xml:space="preserve">Proposal 2: The FG </w:t>
      </w:r>
      <w:r w:rsidRPr="00E77BA1">
        <w:rPr>
          <w:b/>
          <w:i/>
          <w:lang w:eastAsia="zh-CN"/>
        </w:rPr>
        <w:t>41-5-1</w:t>
      </w:r>
      <w:r w:rsidRPr="00116F4E">
        <w:rPr>
          <w:b/>
          <w:i/>
          <w:lang w:eastAsia="zh-CN"/>
        </w:rPr>
        <w:t xml:space="preserve"> should be updated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592"/>
        <w:gridCol w:w="8846"/>
        <w:gridCol w:w="3617"/>
      </w:tblGrid>
      <w:tr w:rsidR="00116F4E" w:rsidRPr="00E77BA1" w14:paraId="025A0319" w14:textId="77777777" w:rsidTr="00E162B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A78323" w14:textId="77777777" w:rsidR="00116F4E" w:rsidRPr="00E77BA1" w:rsidRDefault="00116F4E" w:rsidP="00E162BF">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E77BA1">
              <w:rPr>
                <w:rFonts w:ascii="Arial" w:eastAsia="Times New Roman" w:hAnsi="Arial" w:cs="Arial"/>
                <w:color w:val="000000"/>
                <w:sz w:val="18"/>
                <w:szCs w:val="18"/>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EAF8E" w14:textId="77777777" w:rsidR="00116F4E" w:rsidRPr="00E77BA1" w:rsidRDefault="00116F4E" w:rsidP="00E162BF">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E77BA1">
              <w:rPr>
                <w:rFonts w:ascii="Arial" w:eastAsia="MS Mincho" w:hAnsi="Arial" w:cs="Arial"/>
                <w:color w:val="000000"/>
                <w:sz w:val="18"/>
                <w:szCs w:val="18"/>
                <w:lang w:val="en-GB" w:eastAsia="ja-JP"/>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1AC42" w14:textId="77777777" w:rsidR="00116F4E" w:rsidRPr="00E77BA1" w:rsidRDefault="00116F4E" w:rsidP="00E162BF">
            <w:pPr>
              <w:keepNext/>
              <w:keepLines/>
              <w:overflowPunct w:val="0"/>
              <w:snapToGrid/>
              <w:spacing w:after="0"/>
              <w:jc w:val="left"/>
              <w:textAlignment w:val="baseline"/>
              <w:rPr>
                <w:rFonts w:ascii="Arial" w:eastAsia="宋体" w:hAnsi="Arial" w:cs="Arial"/>
                <w:color w:val="000000"/>
                <w:sz w:val="18"/>
                <w:szCs w:val="18"/>
                <w:lang w:val="en-GB" w:eastAsia="zh-CN"/>
              </w:rPr>
            </w:pPr>
            <w:r w:rsidRPr="00E77BA1">
              <w:rPr>
                <w:rFonts w:ascii="Arial" w:eastAsia="宋体" w:hAnsi="Arial" w:cs="Arial"/>
                <w:strike/>
                <w:color w:val="FF0000"/>
                <w:sz w:val="18"/>
                <w:szCs w:val="18"/>
                <w:lang w:val="en-GB" w:eastAsia="zh-CN"/>
              </w:rPr>
              <w:t xml:space="preserve">Support of </w:t>
            </w:r>
            <w:r w:rsidRPr="00E77BA1">
              <w:rPr>
                <w:rFonts w:ascii="Arial" w:eastAsia="宋体" w:hAnsi="Arial" w:cs="Arial"/>
                <w:color w:val="000000"/>
                <w:sz w:val="18"/>
                <w:szCs w:val="18"/>
                <w:lang w:val="en-GB" w:eastAsia="zh-CN"/>
              </w:rPr>
              <w:t xml:space="preserve">PRS </w:t>
            </w:r>
            <w:r w:rsidRPr="00E77BA1">
              <w:rPr>
                <w:rFonts w:ascii="Arial" w:eastAsia="宋体" w:hAnsi="Arial" w:cs="Arial"/>
                <w:color w:val="FF0000"/>
                <w:sz w:val="18"/>
                <w:szCs w:val="18"/>
                <w:lang w:val="en-GB" w:eastAsia="zh-CN"/>
              </w:rPr>
              <w:t>measurement</w:t>
            </w:r>
            <w:r w:rsidRPr="00E77BA1">
              <w:rPr>
                <w:rFonts w:ascii="Arial" w:eastAsia="宋体" w:hAnsi="Arial" w:cs="Arial"/>
                <w:color w:val="000000"/>
                <w:sz w:val="18"/>
                <w:szCs w:val="18"/>
                <w:lang w:val="en-GB" w:eastAsia="zh-CN"/>
              </w:rPr>
              <w:t xml:space="preserve"> with Rx frequency hopping </w:t>
            </w:r>
            <w:r w:rsidRPr="00E77BA1">
              <w:rPr>
                <w:rFonts w:ascii="Arial" w:eastAsia="宋体" w:hAnsi="Arial" w:cs="Arial"/>
                <w:color w:val="FF0000"/>
                <w:sz w:val="18"/>
                <w:szCs w:val="18"/>
                <w:lang w:val="en-GB" w:eastAsia="zh-CN"/>
              </w:rPr>
              <w:t>within a MG</w:t>
            </w:r>
            <w:r w:rsidRPr="00E77BA1">
              <w:rPr>
                <w:rFonts w:ascii="Arial" w:eastAsia="宋体" w:hAnsi="Arial" w:cs="Arial"/>
                <w:color w:val="000000"/>
                <w:sz w:val="18"/>
                <w:szCs w:val="18"/>
                <w:lang w:val="en-GB" w:eastAsia="zh-CN"/>
              </w:rPr>
              <w:t xml:space="preserve"> </w:t>
            </w:r>
            <w:r w:rsidRPr="00E77BA1">
              <w:rPr>
                <w:rFonts w:ascii="Arial" w:eastAsia="宋体" w:hAnsi="Arial" w:cs="Arial"/>
                <w:strike/>
                <w:color w:val="FF0000"/>
                <w:sz w:val="18"/>
                <w:szCs w:val="18"/>
                <w:lang w:val="en-GB" w:eastAsia="zh-CN"/>
              </w:rPr>
              <w:t>[</w:t>
            </w:r>
            <w:r w:rsidRPr="00E77BA1">
              <w:rPr>
                <w:rFonts w:ascii="Arial" w:eastAsia="宋体" w:hAnsi="Arial" w:cs="Arial"/>
                <w:color w:val="000000"/>
                <w:sz w:val="18"/>
                <w:szCs w:val="18"/>
                <w:lang w:val="en-GB" w:eastAsia="zh-CN"/>
              </w:rPr>
              <w:t>and measurement report</w:t>
            </w:r>
            <w:r w:rsidRPr="00E77BA1">
              <w:rPr>
                <w:rFonts w:ascii="Arial" w:eastAsia="宋体" w:hAnsi="Arial" w:cs="Arial"/>
                <w:strike/>
                <w:color w:val="FF0000"/>
                <w:sz w:val="18"/>
                <w:szCs w:val="18"/>
                <w:lang w:val="en-GB" w:eastAsia="zh-CN"/>
              </w:rPr>
              <w:t>] [within a MG] [</w:t>
            </w:r>
            <w:r w:rsidRPr="00E77BA1">
              <w:rPr>
                <w:rFonts w:ascii="Arial" w:eastAsia="宋体" w:hAnsi="Arial" w:cs="Arial"/>
                <w:color w:val="000000"/>
                <w:sz w:val="18"/>
                <w:szCs w:val="18"/>
                <w:lang w:val="en-GB" w:eastAsia="zh-CN"/>
              </w:rPr>
              <w:t>in RRC_CONNECTED</w:t>
            </w:r>
            <w:r w:rsidRPr="00E77BA1">
              <w:rPr>
                <w:rFonts w:ascii="Arial" w:eastAsia="宋体" w:hAnsi="Arial" w:cs="Arial"/>
                <w:strike/>
                <w:color w:val="FF0000"/>
                <w:sz w:val="18"/>
                <w:szCs w:val="18"/>
                <w:lang w:val="en-GB" w:eastAsia="zh-CN"/>
              </w:rPr>
              <w:t>/RRC_INACTIVE/RRC_IDLE]</w:t>
            </w:r>
            <w:r w:rsidRPr="00E77BA1">
              <w:rPr>
                <w:rFonts w:ascii="Arial" w:eastAsia="宋体" w:hAnsi="Arial" w:cs="Arial"/>
                <w:color w:val="000000"/>
                <w:sz w:val="18"/>
                <w:szCs w:val="18"/>
                <w:lang w:val="en-GB"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A395D" w14:textId="77777777" w:rsidR="00116F4E" w:rsidRPr="00E77BA1" w:rsidRDefault="00116F4E" w:rsidP="00E162BF">
            <w:pPr>
              <w:autoSpaceDE/>
              <w:autoSpaceDN/>
              <w:adjustRightInd/>
              <w:snapToGrid/>
              <w:spacing w:before="60"/>
              <w:jc w:val="left"/>
              <w:rPr>
                <w:rFonts w:ascii="Arial" w:eastAsia="宋体" w:hAnsi="Arial" w:cs="Arial"/>
                <w:strike/>
                <w:color w:val="FF0000"/>
                <w:sz w:val="18"/>
                <w:szCs w:val="18"/>
                <w:lang w:eastAsia="zh-CN"/>
              </w:rPr>
            </w:pPr>
            <w:r w:rsidRPr="00E77BA1">
              <w:rPr>
                <w:rFonts w:ascii="Arial" w:eastAsia="宋体" w:hAnsi="Arial" w:cs="Arial"/>
                <w:strike/>
                <w:color w:val="FF0000"/>
                <w:sz w:val="18"/>
                <w:szCs w:val="18"/>
                <w:lang w:eastAsia="zh-CN"/>
              </w:rPr>
              <w:t>FFS: One component is Frequency domain overlap(s) between hops</w:t>
            </w:r>
          </w:p>
          <w:p w14:paraId="28379960" w14:textId="77777777" w:rsidR="00116F4E" w:rsidRPr="00E77BA1" w:rsidRDefault="00116F4E" w:rsidP="00E162BF">
            <w:pPr>
              <w:autoSpaceDE/>
              <w:autoSpaceDN/>
              <w:adjustRightInd/>
              <w:snapToGrid/>
              <w:spacing w:before="60"/>
              <w:jc w:val="left"/>
              <w:rPr>
                <w:rFonts w:ascii="Arial" w:eastAsia="宋体" w:hAnsi="Arial" w:cs="Arial"/>
                <w:strike/>
                <w:color w:val="FF0000"/>
                <w:sz w:val="18"/>
                <w:szCs w:val="18"/>
                <w:lang w:eastAsia="zh-CN"/>
              </w:rPr>
            </w:pPr>
            <w:r w:rsidRPr="00E77BA1">
              <w:rPr>
                <w:rFonts w:ascii="Arial" w:eastAsia="宋体" w:hAnsi="Arial" w:cs="Arial"/>
                <w:strike/>
                <w:color w:val="FF0000"/>
                <w:sz w:val="18"/>
                <w:szCs w:val="18"/>
                <w:lang w:eastAsia="zh-CN"/>
              </w:rPr>
              <w:t>FFS: separate row for processing capability</w:t>
            </w:r>
          </w:p>
          <w:p w14:paraId="7803C3A0" w14:textId="77777777" w:rsidR="00116F4E" w:rsidRPr="00E77BA1" w:rsidRDefault="00116F4E" w:rsidP="00E162BF">
            <w:pPr>
              <w:keepNext/>
              <w:keepLines/>
              <w:overflowPunct w:val="0"/>
              <w:snapToGrid/>
              <w:spacing w:after="0"/>
              <w:jc w:val="left"/>
              <w:textAlignment w:val="baseline"/>
              <w:rPr>
                <w:rFonts w:ascii="Arial" w:eastAsia="宋体" w:hAnsi="Arial" w:cs="Arial"/>
                <w:color w:val="FF0000"/>
                <w:sz w:val="18"/>
                <w:szCs w:val="18"/>
                <w:lang w:val="en-GB" w:eastAsia="zh-CN"/>
              </w:rPr>
            </w:pPr>
          </w:p>
          <w:p w14:paraId="4374C377" w14:textId="77777777" w:rsidR="00116F4E" w:rsidRPr="00E77BA1" w:rsidRDefault="00116F4E" w:rsidP="00E162BF">
            <w:pPr>
              <w:keepNext/>
              <w:keepLines/>
              <w:overflowPunct w:val="0"/>
              <w:snapToGrid/>
              <w:spacing w:after="0"/>
              <w:jc w:val="left"/>
              <w:textAlignment w:val="baseline"/>
              <w:rPr>
                <w:rFonts w:ascii="Arial" w:eastAsia="宋体" w:hAnsi="Arial" w:cs="Arial"/>
                <w:color w:val="FF0000"/>
                <w:sz w:val="18"/>
                <w:szCs w:val="18"/>
                <w:lang w:val="en-GB" w:eastAsia="zh-CN"/>
              </w:rPr>
            </w:pPr>
            <w:del w:id="48" w:author="雷珍珠 (Reven Lei)" w:date="2023-11-02T20:46:00Z">
              <w:r w:rsidRPr="00E77BA1" w:rsidDel="00E77BA1">
                <w:rPr>
                  <w:rFonts w:ascii="Arial" w:eastAsia="宋体" w:hAnsi="Arial" w:cs="Arial"/>
                  <w:color w:val="FF0000"/>
                  <w:sz w:val="18"/>
                  <w:szCs w:val="18"/>
                  <w:highlight w:val="yellow"/>
                  <w:lang w:val="en-GB" w:eastAsia="zh-CN"/>
                </w:rPr>
                <w:delText>[</w:delText>
              </w:r>
            </w:del>
            <w:r w:rsidRPr="00E77BA1">
              <w:rPr>
                <w:rFonts w:ascii="Arial" w:eastAsia="宋体" w:hAnsi="Arial" w:cs="Arial"/>
                <w:color w:val="FF0000"/>
                <w:sz w:val="18"/>
                <w:szCs w:val="18"/>
                <w:highlight w:val="yellow"/>
                <w:lang w:val="en-GB" w:eastAsia="zh-CN"/>
              </w:rPr>
              <w:t>1. Maximum DL PRS bandwidth across all hops</w:t>
            </w:r>
            <w:del w:id="49" w:author="雷珍珠 (Reven Lei)" w:date="2023-11-02T20:46:00Z">
              <w:r w:rsidRPr="00E77BA1" w:rsidDel="00E77BA1">
                <w:rPr>
                  <w:rFonts w:ascii="Arial" w:eastAsia="宋体" w:hAnsi="Arial" w:cs="Arial"/>
                  <w:color w:val="FF0000"/>
                  <w:sz w:val="18"/>
                  <w:szCs w:val="18"/>
                  <w:highlight w:val="yellow"/>
                  <w:lang w:val="en-GB" w:eastAsia="zh-CN"/>
                </w:rPr>
                <w:delText xml:space="preserve"> ]</w:delText>
              </w:r>
            </w:del>
          </w:p>
          <w:p w14:paraId="717B8D43" w14:textId="77777777" w:rsidR="00116F4E" w:rsidRPr="00E77BA1" w:rsidDel="00E77BA1" w:rsidRDefault="00116F4E" w:rsidP="00E162BF">
            <w:pPr>
              <w:keepNext/>
              <w:keepLines/>
              <w:overflowPunct w:val="0"/>
              <w:snapToGrid/>
              <w:spacing w:after="0"/>
              <w:jc w:val="left"/>
              <w:textAlignment w:val="baseline"/>
              <w:rPr>
                <w:del w:id="50" w:author="雷珍珠 (Reven Lei)" w:date="2023-11-02T20:46:00Z"/>
                <w:rFonts w:ascii="Arial" w:eastAsia="宋体" w:hAnsi="Arial" w:cs="Arial"/>
                <w:color w:val="FF0000"/>
                <w:sz w:val="18"/>
                <w:szCs w:val="18"/>
                <w:highlight w:val="yellow"/>
                <w:lang w:val="en-GB" w:eastAsia="zh-CN"/>
              </w:rPr>
            </w:pPr>
            <w:del w:id="51" w:author="雷珍珠 (Reven Lei)" w:date="2023-11-02T20:46:00Z">
              <w:r w:rsidRPr="00E77BA1" w:rsidDel="00E77BA1">
                <w:rPr>
                  <w:rFonts w:ascii="Arial" w:eastAsia="宋体" w:hAnsi="Arial" w:cs="Arial"/>
                  <w:color w:val="FF0000"/>
                  <w:sz w:val="18"/>
                  <w:szCs w:val="18"/>
                  <w:highlight w:val="yellow"/>
                  <w:lang w:val="en-GB" w:eastAsia="zh-CN"/>
                </w:rPr>
                <w:delText>[2. Maximum DL PRS bandwidth per hop</w:delText>
              </w:r>
            </w:del>
          </w:p>
          <w:p w14:paraId="2BE725CC" w14:textId="77777777" w:rsidR="00116F4E" w:rsidRPr="00E77BA1" w:rsidRDefault="00116F4E" w:rsidP="00E162BF">
            <w:pPr>
              <w:keepNext/>
              <w:keepLines/>
              <w:overflowPunct w:val="0"/>
              <w:snapToGrid/>
              <w:spacing w:after="0"/>
              <w:jc w:val="left"/>
              <w:textAlignment w:val="baseline"/>
              <w:rPr>
                <w:rFonts w:ascii="Arial" w:eastAsia="宋体" w:hAnsi="Arial" w:cs="Arial"/>
                <w:color w:val="FF0000"/>
                <w:sz w:val="18"/>
                <w:szCs w:val="18"/>
                <w:lang w:val="en-GB" w:eastAsia="zh-CN"/>
              </w:rPr>
            </w:pPr>
            <w:del w:id="52" w:author="雷珍珠 (Reven Lei)" w:date="2023-11-02T20:46:00Z">
              <w:r w:rsidRPr="00E77BA1" w:rsidDel="00E77BA1">
                <w:rPr>
                  <w:rFonts w:ascii="Arial" w:eastAsia="宋体" w:hAnsi="Arial" w:cs="Arial"/>
                  <w:color w:val="FF0000"/>
                  <w:sz w:val="18"/>
                  <w:szCs w:val="18"/>
                  <w:highlight w:val="yellow"/>
                  <w:lang w:val="en-GB" w:eastAsia="zh-CN"/>
                </w:rPr>
                <w:delText>3. Maximum number of hops]</w:delText>
              </w:r>
            </w:del>
          </w:p>
          <w:p w14:paraId="5DA1D0A9" w14:textId="77777777" w:rsidR="00116F4E" w:rsidRPr="00E77BA1" w:rsidRDefault="00116F4E" w:rsidP="00E162BF">
            <w:pPr>
              <w:keepNext/>
              <w:keepLines/>
              <w:overflowPunct w:val="0"/>
              <w:snapToGrid/>
              <w:spacing w:after="0"/>
              <w:jc w:val="left"/>
              <w:textAlignment w:val="baseline"/>
              <w:rPr>
                <w:rFonts w:ascii="Arial" w:eastAsia="宋体" w:hAnsi="Arial" w:cs="Arial"/>
                <w:color w:val="FF0000"/>
                <w:sz w:val="18"/>
                <w:szCs w:val="18"/>
                <w:lang w:val="en-GB" w:eastAsia="zh-CN"/>
              </w:rPr>
            </w:pPr>
            <w:del w:id="53" w:author="雷珍珠 (Reven Lei)" w:date="2023-11-02T20:46:00Z">
              <w:r w:rsidRPr="00E77BA1" w:rsidDel="00E77BA1">
                <w:rPr>
                  <w:rFonts w:ascii="Arial" w:eastAsia="宋体" w:hAnsi="Arial" w:cs="Arial"/>
                  <w:color w:val="FF0000"/>
                  <w:sz w:val="18"/>
                  <w:szCs w:val="18"/>
                  <w:highlight w:val="yellow"/>
                  <w:lang w:val="en-GB" w:eastAsia="zh-CN"/>
                </w:rPr>
                <w:delText>[4</w:delText>
              </w:r>
            </w:del>
            <w:ins w:id="54" w:author="雷珍珠 (Reven Lei)" w:date="2023-11-02T20:46:00Z">
              <w:r>
                <w:rPr>
                  <w:rFonts w:ascii="Arial" w:eastAsia="宋体" w:hAnsi="Arial" w:cs="Arial"/>
                  <w:color w:val="FF0000"/>
                  <w:sz w:val="18"/>
                  <w:szCs w:val="18"/>
                  <w:highlight w:val="yellow"/>
                  <w:lang w:val="en-GB" w:eastAsia="zh-CN"/>
                </w:rPr>
                <w:t>2</w:t>
              </w:r>
            </w:ins>
            <w:r w:rsidRPr="00E77BA1">
              <w:rPr>
                <w:rFonts w:ascii="Arial" w:eastAsia="宋体" w:hAnsi="Arial" w:cs="Arial"/>
                <w:color w:val="FF0000"/>
                <w:sz w:val="18"/>
                <w:szCs w:val="18"/>
                <w:highlight w:val="yellow"/>
                <w:lang w:val="en-GB" w:eastAsia="zh-CN"/>
              </w:rPr>
              <w:t>. Duration of DL PRS symbols N in units of ms a UE can process every T ms</w:t>
            </w:r>
            <w:del w:id="55" w:author="雷珍珠 (Reven Lei)" w:date="2023-11-02T20:46:00Z">
              <w:r w:rsidRPr="00E77BA1" w:rsidDel="00E77BA1">
                <w:rPr>
                  <w:rFonts w:ascii="Arial" w:eastAsia="宋体" w:hAnsi="Arial" w:cs="Arial"/>
                  <w:color w:val="FF0000"/>
                  <w:sz w:val="18"/>
                  <w:szCs w:val="18"/>
                  <w:highlight w:val="yellow"/>
                  <w:lang w:val="en-GB" w:eastAsia="zh-CN"/>
                </w:rPr>
                <w:delText xml:space="preserve"> ]</w:delText>
              </w:r>
            </w:del>
          </w:p>
          <w:p w14:paraId="23CEBD29" w14:textId="77777777" w:rsidR="00116F4E" w:rsidRPr="00E77BA1" w:rsidRDefault="00116F4E" w:rsidP="00E162BF">
            <w:pPr>
              <w:keepNext/>
              <w:keepLines/>
              <w:overflowPunct w:val="0"/>
              <w:snapToGrid/>
              <w:spacing w:after="0"/>
              <w:jc w:val="left"/>
              <w:textAlignment w:val="baseline"/>
              <w:rPr>
                <w:rFonts w:ascii="Arial" w:eastAsia="宋体" w:hAnsi="Arial" w:cs="Arial"/>
                <w:color w:val="FF0000"/>
                <w:sz w:val="18"/>
                <w:szCs w:val="18"/>
                <w:lang w:val="en-GB" w:eastAsia="zh-CN"/>
              </w:rPr>
            </w:pPr>
            <w:del w:id="56" w:author="雷珍珠 (Reven Lei)" w:date="2023-11-02T20:46:00Z">
              <w:r w:rsidRPr="00E77BA1" w:rsidDel="00E77BA1">
                <w:rPr>
                  <w:rFonts w:ascii="Arial" w:eastAsia="宋体" w:hAnsi="Arial" w:cs="Arial"/>
                  <w:color w:val="FF0000"/>
                  <w:sz w:val="18"/>
                  <w:szCs w:val="18"/>
                  <w:highlight w:val="yellow"/>
                  <w:lang w:eastAsia="zh-CN"/>
                </w:rPr>
                <w:delText>[5</w:delText>
              </w:r>
            </w:del>
            <w:ins w:id="57" w:author="雷珍珠 (Reven Lei)" w:date="2023-11-02T20:46:00Z">
              <w:r>
                <w:rPr>
                  <w:rFonts w:ascii="Arial" w:eastAsia="宋体" w:hAnsi="Arial" w:cs="Arial"/>
                  <w:color w:val="FF0000"/>
                  <w:sz w:val="18"/>
                  <w:szCs w:val="18"/>
                  <w:highlight w:val="yellow"/>
                  <w:lang w:eastAsia="zh-CN"/>
                </w:rPr>
                <w:t>3</w:t>
              </w:r>
            </w:ins>
            <w:r w:rsidRPr="00E77BA1">
              <w:rPr>
                <w:rFonts w:ascii="Arial" w:eastAsia="宋体" w:hAnsi="Arial" w:cs="Arial"/>
                <w:color w:val="FF0000"/>
                <w:sz w:val="18"/>
                <w:szCs w:val="18"/>
                <w:highlight w:val="yellow"/>
                <w:lang w:eastAsia="zh-CN"/>
              </w:rPr>
              <w:t>. RF Rx retune times between consecutive hops</w:t>
            </w:r>
            <w:del w:id="58" w:author="雷珍珠 (Reven Lei)" w:date="2023-11-02T20:46:00Z">
              <w:r w:rsidRPr="00E77BA1" w:rsidDel="00E77BA1">
                <w:rPr>
                  <w:rFonts w:ascii="Arial" w:eastAsia="宋体" w:hAnsi="Arial" w:cs="Arial"/>
                  <w:color w:val="FF0000"/>
                  <w:sz w:val="18"/>
                  <w:szCs w:val="18"/>
                  <w:highlight w:val="yellow"/>
                  <w:lang w:eastAsia="zh-CN"/>
                </w:rPr>
                <w:delText>]</w:delText>
              </w:r>
            </w:del>
          </w:p>
          <w:p w14:paraId="4D3B9899" w14:textId="77777777" w:rsidR="00116F4E" w:rsidRPr="00E77BA1" w:rsidRDefault="00116F4E" w:rsidP="00E162BF">
            <w:pPr>
              <w:keepNext/>
              <w:keepLines/>
              <w:overflowPunct w:val="0"/>
              <w:snapToGrid/>
              <w:spacing w:after="0"/>
              <w:jc w:val="left"/>
              <w:textAlignment w:val="baseline"/>
              <w:rPr>
                <w:rFonts w:ascii="Arial" w:eastAsia="Times New Roman" w:hAnsi="Arial" w:cs="Arial"/>
                <w:b/>
                <w:color w:val="000000"/>
                <w:sz w:val="18"/>
                <w:szCs w:val="18"/>
                <w:highlight w:val="yellow"/>
                <w:lang w:val="en-GB" w:eastAsia="ja-JP"/>
              </w:rPr>
            </w:pPr>
            <w:del w:id="59" w:author="雷珍珠 (Reven Lei)" w:date="2023-11-02T20:46:00Z">
              <w:r w:rsidRPr="00E77BA1" w:rsidDel="00E77BA1">
                <w:rPr>
                  <w:rFonts w:ascii="Arial" w:eastAsia="宋体" w:hAnsi="Arial" w:cs="Arial"/>
                  <w:color w:val="FF0000"/>
                  <w:sz w:val="18"/>
                  <w:szCs w:val="18"/>
                  <w:highlight w:val="yellow"/>
                  <w:lang w:val="en-GB" w:eastAsia="zh-CN"/>
                </w:rPr>
                <w:delText xml:space="preserve">[6. </w:delText>
              </w:r>
              <w:r w:rsidRPr="00E77BA1" w:rsidDel="00E77BA1">
                <w:rPr>
                  <w:rFonts w:ascii="Arial" w:eastAsia="宋体" w:hAnsi="Arial" w:cs="Arial"/>
                  <w:color w:val="FF0000"/>
                  <w:sz w:val="18"/>
                  <w:szCs w:val="18"/>
                  <w:highlight w:val="yellow"/>
                  <w:lang w:eastAsia="zh-CN"/>
                </w:rPr>
                <w:delText>Overlapping PRB(s) between adjacent hops</w:delText>
              </w:r>
              <w:r w:rsidRPr="00E77BA1" w:rsidDel="00E77BA1">
                <w:rPr>
                  <w:rFonts w:ascii="Arial" w:eastAsia="Times New Roman" w:hAnsi="Arial" w:cs="Arial"/>
                  <w:b/>
                  <w:color w:val="FF0000"/>
                  <w:sz w:val="18"/>
                  <w:szCs w:val="18"/>
                  <w:highlight w:val="yellow"/>
                  <w:lang w:val="en-GB" w:eastAsia="ja-JP"/>
                </w:rPr>
                <w:delText xml:space="preserve"> ]</w:delText>
              </w:r>
            </w:del>
          </w:p>
        </w:tc>
      </w:tr>
    </w:tbl>
    <w:p w14:paraId="5C45A454" w14:textId="4E674691" w:rsidR="0005714E" w:rsidRPr="00116F4E" w:rsidRDefault="0005714E" w:rsidP="00837AD4">
      <w:pPr>
        <w:tabs>
          <w:tab w:val="left" w:pos="1099"/>
        </w:tabs>
        <w:spacing w:beforeLines="50" w:before="120"/>
        <w:rPr>
          <w:lang w:val="en-GB" w:eastAsia="zh-CN"/>
        </w:rPr>
      </w:pPr>
    </w:p>
    <w:p w14:paraId="4EB2518C" w14:textId="77777777" w:rsidR="00F87CBE" w:rsidRPr="004862EF" w:rsidRDefault="00F87CBE" w:rsidP="004C0F4F">
      <w:pPr>
        <w:pStyle w:val="1"/>
        <w:spacing w:after="100"/>
        <w:rPr>
          <w:sz w:val="22"/>
          <w:szCs w:val="22"/>
          <w:lang w:eastAsia="zh-CN"/>
        </w:rPr>
      </w:pPr>
      <w:r w:rsidRPr="004862EF">
        <w:rPr>
          <w:sz w:val="22"/>
          <w:szCs w:val="22"/>
          <w:lang w:eastAsia="zh-CN"/>
        </w:rPr>
        <w:lastRenderedPageBreak/>
        <w:t xml:space="preserve">Reference </w:t>
      </w:r>
    </w:p>
    <w:bookmarkEnd w:id="33"/>
    <w:bookmarkEnd w:id="34"/>
    <w:bookmarkEnd w:id="35"/>
    <w:p w14:paraId="1B7AECC0" w14:textId="657E8841" w:rsidR="00497B4F" w:rsidRDefault="00497B4F" w:rsidP="005A6E79">
      <w:pPr>
        <w:pStyle w:val="af2"/>
        <w:numPr>
          <w:ilvl w:val="0"/>
          <w:numId w:val="20"/>
        </w:numPr>
        <w:ind w:firstLineChars="0"/>
        <w:rPr>
          <w:szCs w:val="20"/>
          <w:lang w:eastAsia="zh-CN"/>
        </w:rPr>
      </w:pPr>
      <w:r>
        <w:rPr>
          <w:szCs w:val="20"/>
          <w:lang w:eastAsia="zh-CN"/>
        </w:rPr>
        <w:t>RP-</w:t>
      </w:r>
      <w:r w:rsidRPr="003F0442">
        <w:rPr>
          <w:szCs w:val="20"/>
          <w:lang w:eastAsia="zh-CN"/>
        </w:rPr>
        <w:t>23</w:t>
      </w:r>
      <w:r w:rsidR="00E06FAA" w:rsidRPr="00E06FAA">
        <w:rPr>
          <w:szCs w:val="20"/>
          <w:lang w:eastAsia="zh-CN"/>
        </w:rPr>
        <w:t>2670</w:t>
      </w:r>
      <w:r>
        <w:rPr>
          <w:szCs w:val="20"/>
          <w:lang w:eastAsia="zh-CN"/>
        </w:rPr>
        <w:t>, “</w:t>
      </w:r>
      <w:r w:rsidRPr="003F0442">
        <w:rPr>
          <w:szCs w:val="20"/>
          <w:lang w:eastAsia="zh-CN"/>
        </w:rPr>
        <w:t>Revised WID on Expanded and Improved NR Positioning</w:t>
      </w:r>
      <w:r>
        <w:rPr>
          <w:szCs w:val="20"/>
          <w:lang w:eastAsia="zh-CN"/>
        </w:rPr>
        <w:t xml:space="preserve">”, </w:t>
      </w:r>
      <w:r w:rsidRPr="00430CEB">
        <w:rPr>
          <w:szCs w:val="20"/>
          <w:lang w:eastAsia="zh-CN"/>
        </w:rPr>
        <w:t>Intel Corporation</w:t>
      </w:r>
      <w:r w:rsidRPr="00870E61">
        <w:rPr>
          <w:szCs w:val="20"/>
          <w:lang w:eastAsia="zh-CN"/>
        </w:rPr>
        <w:t>.</w:t>
      </w:r>
    </w:p>
    <w:p w14:paraId="0287CEF1" w14:textId="0CE4A642" w:rsidR="00CB2316" w:rsidRDefault="00CB2316" w:rsidP="00CB2316">
      <w:pPr>
        <w:pStyle w:val="af2"/>
        <w:numPr>
          <w:ilvl w:val="0"/>
          <w:numId w:val="20"/>
        </w:numPr>
        <w:ind w:firstLineChars="0"/>
        <w:rPr>
          <w:szCs w:val="20"/>
          <w:lang w:eastAsia="zh-CN"/>
        </w:rPr>
      </w:pPr>
      <w:r w:rsidRPr="00CB2316">
        <w:rPr>
          <w:szCs w:val="20"/>
          <w:lang w:eastAsia="zh-CN"/>
        </w:rPr>
        <w:t>R1-2310382</w:t>
      </w:r>
      <w:r>
        <w:rPr>
          <w:szCs w:val="20"/>
          <w:lang w:eastAsia="zh-CN"/>
        </w:rPr>
        <w:t>, “</w:t>
      </w:r>
      <w:r w:rsidRPr="00CB2316">
        <w:rPr>
          <w:szCs w:val="20"/>
          <w:lang w:eastAsia="zh-CN"/>
        </w:rPr>
        <w:t>Session Notes of AI 8.16.3</w:t>
      </w:r>
      <w:r>
        <w:rPr>
          <w:szCs w:val="20"/>
          <w:lang w:eastAsia="zh-CN"/>
        </w:rPr>
        <w:t xml:space="preserve">”, </w:t>
      </w:r>
      <w:r w:rsidRPr="00CB2316">
        <w:rPr>
          <w:szCs w:val="20"/>
          <w:lang w:eastAsia="zh-CN"/>
        </w:rPr>
        <w:t>Ad-Hoc Chair (NTT DOCOMO, INC.)</w:t>
      </w:r>
      <w:r w:rsidRPr="00870E61">
        <w:rPr>
          <w:szCs w:val="20"/>
          <w:lang w:eastAsia="zh-CN"/>
        </w:rPr>
        <w:t>.</w:t>
      </w:r>
    </w:p>
    <w:p w14:paraId="423E1EFF" w14:textId="77777777" w:rsidR="00CB2316" w:rsidRPr="00CB2316" w:rsidRDefault="00CB2316" w:rsidP="00CB2316">
      <w:pPr>
        <w:rPr>
          <w:szCs w:val="20"/>
          <w:lang w:eastAsia="zh-CN"/>
        </w:rPr>
      </w:pPr>
    </w:p>
    <w:p w14:paraId="55D93F91" w14:textId="588ABB63" w:rsidR="00497B4F" w:rsidRPr="00655FFB" w:rsidRDefault="00497B4F" w:rsidP="00655FFB">
      <w:pPr>
        <w:rPr>
          <w:szCs w:val="20"/>
          <w:lang w:eastAsia="zh-CN"/>
        </w:rPr>
      </w:pPr>
    </w:p>
    <w:sectPr w:rsidR="00497B4F" w:rsidRPr="00655FFB" w:rsidSect="007A16C8">
      <w:pgSz w:w="16834" w:h="11909" w:orient="landscape"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159E09" w14:textId="77777777" w:rsidR="00A769A7" w:rsidRDefault="00A769A7">
      <w:r>
        <w:separator/>
      </w:r>
    </w:p>
  </w:endnote>
  <w:endnote w:type="continuationSeparator" w:id="0">
    <w:p w14:paraId="68BD9E12" w14:textId="77777777" w:rsidR="00A769A7" w:rsidRDefault="00A769A7">
      <w:r>
        <w:continuationSeparator/>
      </w:r>
    </w:p>
  </w:endnote>
  <w:endnote w:type="continuationNotice" w:id="1">
    <w:p w14:paraId="5F62F31E" w14:textId="77777777" w:rsidR="00A769A7" w:rsidRDefault="00A769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C80D73" w14:textId="77777777" w:rsidR="00A769A7" w:rsidRDefault="00A769A7">
      <w:r>
        <w:separator/>
      </w:r>
    </w:p>
  </w:footnote>
  <w:footnote w:type="continuationSeparator" w:id="0">
    <w:p w14:paraId="51E2EF9F" w14:textId="77777777" w:rsidR="00A769A7" w:rsidRDefault="00A769A7">
      <w:r>
        <w:continuationSeparator/>
      </w:r>
    </w:p>
  </w:footnote>
  <w:footnote w:type="continuationNotice" w:id="1">
    <w:p w14:paraId="1182F193" w14:textId="77777777" w:rsidR="00A769A7" w:rsidRDefault="00A769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8C63CB"/>
    <w:multiLevelType w:val="hybridMultilevel"/>
    <w:tmpl w:val="B9F47D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A2C6E4E"/>
    <w:multiLevelType w:val="hybridMultilevel"/>
    <w:tmpl w:val="E3E0C41E"/>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5016E7"/>
    <w:multiLevelType w:val="hybridMultilevel"/>
    <w:tmpl w:val="5E345A0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19"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581155B"/>
    <w:multiLevelType w:val="hybridMultilevel"/>
    <w:tmpl w:val="1276ABC6"/>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3"/>
  </w:num>
  <w:num w:numId="3">
    <w:abstractNumId w:val="19"/>
  </w:num>
  <w:num w:numId="4">
    <w:abstractNumId w:val="20"/>
  </w:num>
  <w:num w:numId="5">
    <w:abstractNumId w:val="15"/>
  </w:num>
  <w:num w:numId="6">
    <w:abstractNumId w:val="11"/>
  </w:num>
  <w:num w:numId="7">
    <w:abstractNumId w:val="22"/>
  </w:num>
  <w:num w:numId="8">
    <w:abstractNumId w:val="0"/>
  </w:num>
  <w:num w:numId="9">
    <w:abstractNumId w:val="12"/>
  </w:num>
  <w:num w:numId="10">
    <w:abstractNumId w:val="4"/>
  </w:num>
  <w:num w:numId="11">
    <w:abstractNumId w:val="16"/>
  </w:num>
  <w:num w:numId="12">
    <w:abstractNumId w:val="10"/>
  </w:num>
  <w:num w:numId="13">
    <w:abstractNumId w:val="17"/>
  </w:num>
  <w:num w:numId="14">
    <w:abstractNumId w:val="13"/>
  </w:num>
  <w:num w:numId="15">
    <w:abstractNumId w:val="6"/>
  </w:num>
  <w:num w:numId="16">
    <w:abstractNumId w:val="9"/>
  </w:num>
  <w:num w:numId="17">
    <w:abstractNumId w:val="14"/>
  </w:num>
  <w:num w:numId="18">
    <w:abstractNumId w:val="18"/>
  </w:num>
  <w:num w:numId="19">
    <w:abstractNumId w:val="2"/>
  </w:num>
  <w:num w:numId="20">
    <w:abstractNumId w:val="7"/>
  </w:num>
  <w:num w:numId="21">
    <w:abstractNumId w:val="1"/>
  </w:num>
  <w:num w:numId="22">
    <w:abstractNumId w:val="5"/>
  </w:num>
  <w:num w:numId="23">
    <w:abstractNumId w:val="21"/>
  </w:num>
  <w:num w:numId="24">
    <w:abstractNumId w:val="2"/>
  </w:num>
  <w:num w:numId="25">
    <w:abstractNumId w:val="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雷珍珠 (Reven Lei)">
    <w15:presenceInfo w15:providerId="None" w15:userId="雷珍珠 (Reven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552"/>
    <w:rsid w:val="00006847"/>
    <w:rsid w:val="00006CDB"/>
    <w:rsid w:val="00006E62"/>
    <w:rsid w:val="00007116"/>
    <w:rsid w:val="000072B6"/>
    <w:rsid w:val="00007791"/>
    <w:rsid w:val="00007813"/>
    <w:rsid w:val="000078BB"/>
    <w:rsid w:val="00007F78"/>
    <w:rsid w:val="000104EA"/>
    <w:rsid w:val="000106C9"/>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33CB"/>
    <w:rsid w:val="000136ED"/>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1DC1"/>
    <w:rsid w:val="00032056"/>
    <w:rsid w:val="000322D5"/>
    <w:rsid w:val="0003248B"/>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BAF"/>
    <w:rsid w:val="00043F26"/>
    <w:rsid w:val="0004404D"/>
    <w:rsid w:val="00044126"/>
    <w:rsid w:val="0004420D"/>
    <w:rsid w:val="000443C5"/>
    <w:rsid w:val="00044522"/>
    <w:rsid w:val="00044AAC"/>
    <w:rsid w:val="00045110"/>
    <w:rsid w:val="00045B68"/>
    <w:rsid w:val="00045D24"/>
    <w:rsid w:val="00045F4B"/>
    <w:rsid w:val="00046355"/>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142"/>
    <w:rsid w:val="000535FE"/>
    <w:rsid w:val="0005380B"/>
    <w:rsid w:val="000539C2"/>
    <w:rsid w:val="00053FF4"/>
    <w:rsid w:val="000540A9"/>
    <w:rsid w:val="000543D4"/>
    <w:rsid w:val="0005471A"/>
    <w:rsid w:val="00054C23"/>
    <w:rsid w:val="00054E0C"/>
    <w:rsid w:val="00054E38"/>
    <w:rsid w:val="00055197"/>
    <w:rsid w:val="00055269"/>
    <w:rsid w:val="0005541D"/>
    <w:rsid w:val="0005567D"/>
    <w:rsid w:val="000556E6"/>
    <w:rsid w:val="00055AC6"/>
    <w:rsid w:val="00055BEE"/>
    <w:rsid w:val="00055D85"/>
    <w:rsid w:val="000565C8"/>
    <w:rsid w:val="000567BB"/>
    <w:rsid w:val="00056B34"/>
    <w:rsid w:val="00056C42"/>
    <w:rsid w:val="00056D31"/>
    <w:rsid w:val="0005714E"/>
    <w:rsid w:val="00057223"/>
    <w:rsid w:val="00057358"/>
    <w:rsid w:val="000574E1"/>
    <w:rsid w:val="00057C60"/>
    <w:rsid w:val="00057DC8"/>
    <w:rsid w:val="00057E06"/>
    <w:rsid w:val="0006034D"/>
    <w:rsid w:val="000605AE"/>
    <w:rsid w:val="00060685"/>
    <w:rsid w:val="00060937"/>
    <w:rsid w:val="00060C8C"/>
    <w:rsid w:val="00060E84"/>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35"/>
    <w:rsid w:val="00064CB9"/>
    <w:rsid w:val="00064EE1"/>
    <w:rsid w:val="000654CE"/>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4E1"/>
    <w:rsid w:val="000728CA"/>
    <w:rsid w:val="000728CF"/>
    <w:rsid w:val="000729EF"/>
    <w:rsid w:val="00072A80"/>
    <w:rsid w:val="00072B49"/>
    <w:rsid w:val="0007301E"/>
    <w:rsid w:val="000731A0"/>
    <w:rsid w:val="0007326F"/>
    <w:rsid w:val="0007337C"/>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126"/>
    <w:rsid w:val="00086409"/>
    <w:rsid w:val="000866D6"/>
    <w:rsid w:val="000866F8"/>
    <w:rsid w:val="00086756"/>
    <w:rsid w:val="00086800"/>
    <w:rsid w:val="00086CD3"/>
    <w:rsid w:val="000876DB"/>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15D"/>
    <w:rsid w:val="00093697"/>
    <w:rsid w:val="00093D42"/>
    <w:rsid w:val="00093D52"/>
    <w:rsid w:val="00093E01"/>
    <w:rsid w:val="0009429A"/>
    <w:rsid w:val="00094A16"/>
    <w:rsid w:val="00094D40"/>
    <w:rsid w:val="00094DE6"/>
    <w:rsid w:val="000955C7"/>
    <w:rsid w:val="0009571F"/>
    <w:rsid w:val="00095AA6"/>
    <w:rsid w:val="00095B20"/>
    <w:rsid w:val="00095C42"/>
    <w:rsid w:val="00095CCF"/>
    <w:rsid w:val="00095FA7"/>
    <w:rsid w:val="00096091"/>
    <w:rsid w:val="00096356"/>
    <w:rsid w:val="00096938"/>
    <w:rsid w:val="00096B63"/>
    <w:rsid w:val="00096EBB"/>
    <w:rsid w:val="00096F8F"/>
    <w:rsid w:val="000974A6"/>
    <w:rsid w:val="00097710"/>
    <w:rsid w:val="00097768"/>
    <w:rsid w:val="0009781E"/>
    <w:rsid w:val="00097A2C"/>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B1A"/>
    <w:rsid w:val="000A40AC"/>
    <w:rsid w:val="000A4205"/>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B0192"/>
    <w:rsid w:val="000B0193"/>
    <w:rsid w:val="000B0343"/>
    <w:rsid w:val="000B04FA"/>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74"/>
    <w:rsid w:val="000D22CC"/>
    <w:rsid w:val="000D2764"/>
    <w:rsid w:val="000D2A1D"/>
    <w:rsid w:val="000D2EC8"/>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9DF"/>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4AA"/>
    <w:rsid w:val="000F15BC"/>
    <w:rsid w:val="000F15F2"/>
    <w:rsid w:val="000F180A"/>
    <w:rsid w:val="000F1C92"/>
    <w:rsid w:val="000F1D05"/>
    <w:rsid w:val="000F1E8E"/>
    <w:rsid w:val="000F1F2C"/>
    <w:rsid w:val="000F1F4D"/>
    <w:rsid w:val="000F255F"/>
    <w:rsid w:val="000F26D5"/>
    <w:rsid w:val="000F2980"/>
    <w:rsid w:val="000F2A4D"/>
    <w:rsid w:val="000F2B44"/>
    <w:rsid w:val="000F2EEE"/>
    <w:rsid w:val="000F32B5"/>
    <w:rsid w:val="000F3302"/>
    <w:rsid w:val="000F34B3"/>
    <w:rsid w:val="000F3697"/>
    <w:rsid w:val="000F385C"/>
    <w:rsid w:val="000F3C0D"/>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3A"/>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4E"/>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82C"/>
    <w:rsid w:val="00122900"/>
    <w:rsid w:val="00122EF9"/>
    <w:rsid w:val="00123069"/>
    <w:rsid w:val="001230AF"/>
    <w:rsid w:val="001236CC"/>
    <w:rsid w:val="00124327"/>
    <w:rsid w:val="0012481C"/>
    <w:rsid w:val="00124967"/>
    <w:rsid w:val="00124D84"/>
    <w:rsid w:val="001250DD"/>
    <w:rsid w:val="001250FC"/>
    <w:rsid w:val="001251B3"/>
    <w:rsid w:val="00125589"/>
    <w:rsid w:val="00125733"/>
    <w:rsid w:val="001259EE"/>
    <w:rsid w:val="00125B25"/>
    <w:rsid w:val="00125D35"/>
    <w:rsid w:val="00125E9F"/>
    <w:rsid w:val="00126263"/>
    <w:rsid w:val="001263AA"/>
    <w:rsid w:val="001263F2"/>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599"/>
    <w:rsid w:val="001335F2"/>
    <w:rsid w:val="0013375D"/>
    <w:rsid w:val="0013395D"/>
    <w:rsid w:val="00133BF7"/>
    <w:rsid w:val="00133C00"/>
    <w:rsid w:val="001342F1"/>
    <w:rsid w:val="001344F8"/>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1B6"/>
    <w:rsid w:val="0013771E"/>
    <w:rsid w:val="001377A9"/>
    <w:rsid w:val="001404CA"/>
    <w:rsid w:val="0014063E"/>
    <w:rsid w:val="0014087D"/>
    <w:rsid w:val="00140F6D"/>
    <w:rsid w:val="00140F74"/>
    <w:rsid w:val="00141191"/>
    <w:rsid w:val="0014159C"/>
    <w:rsid w:val="00142058"/>
    <w:rsid w:val="001420E4"/>
    <w:rsid w:val="0014225B"/>
    <w:rsid w:val="0014244E"/>
    <w:rsid w:val="00142665"/>
    <w:rsid w:val="001426AF"/>
    <w:rsid w:val="0014277D"/>
    <w:rsid w:val="00142F99"/>
    <w:rsid w:val="001433E4"/>
    <w:rsid w:val="0014384A"/>
    <w:rsid w:val="00143A88"/>
    <w:rsid w:val="00143B4B"/>
    <w:rsid w:val="00143E7E"/>
    <w:rsid w:val="001440D0"/>
    <w:rsid w:val="00144199"/>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276F"/>
    <w:rsid w:val="00152835"/>
    <w:rsid w:val="00152994"/>
    <w:rsid w:val="001529BB"/>
    <w:rsid w:val="00152D11"/>
    <w:rsid w:val="00152DB5"/>
    <w:rsid w:val="00153317"/>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18E"/>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2AC"/>
    <w:rsid w:val="001724D3"/>
    <w:rsid w:val="0017256A"/>
    <w:rsid w:val="00172864"/>
    <w:rsid w:val="00172B82"/>
    <w:rsid w:val="00172BD6"/>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6346"/>
    <w:rsid w:val="001765DC"/>
    <w:rsid w:val="001766BD"/>
    <w:rsid w:val="00176863"/>
    <w:rsid w:val="00176890"/>
    <w:rsid w:val="00176BFC"/>
    <w:rsid w:val="00176C53"/>
    <w:rsid w:val="00176E9B"/>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7213"/>
    <w:rsid w:val="001974A3"/>
    <w:rsid w:val="00197B53"/>
    <w:rsid w:val="001A0733"/>
    <w:rsid w:val="001A0927"/>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2F14"/>
    <w:rsid w:val="001B331C"/>
    <w:rsid w:val="001B3544"/>
    <w:rsid w:val="001B3964"/>
    <w:rsid w:val="001B39A1"/>
    <w:rsid w:val="001B3BD4"/>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0901"/>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E7FC0"/>
    <w:rsid w:val="001F08A4"/>
    <w:rsid w:val="001F0924"/>
    <w:rsid w:val="001F1194"/>
    <w:rsid w:val="001F1308"/>
    <w:rsid w:val="001F13F3"/>
    <w:rsid w:val="001F14F1"/>
    <w:rsid w:val="001F1525"/>
    <w:rsid w:val="001F1604"/>
    <w:rsid w:val="001F1A82"/>
    <w:rsid w:val="001F1C07"/>
    <w:rsid w:val="001F1E87"/>
    <w:rsid w:val="001F1EB6"/>
    <w:rsid w:val="001F216B"/>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C4"/>
    <w:rsid w:val="00207EDF"/>
    <w:rsid w:val="00207FB8"/>
    <w:rsid w:val="002106B3"/>
    <w:rsid w:val="00210841"/>
    <w:rsid w:val="00210860"/>
    <w:rsid w:val="00210B6A"/>
    <w:rsid w:val="00210FF3"/>
    <w:rsid w:val="00211152"/>
    <w:rsid w:val="00211592"/>
    <w:rsid w:val="00211726"/>
    <w:rsid w:val="00211845"/>
    <w:rsid w:val="0021201D"/>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122"/>
    <w:rsid w:val="002172F4"/>
    <w:rsid w:val="0021753A"/>
    <w:rsid w:val="00217B99"/>
    <w:rsid w:val="00217C98"/>
    <w:rsid w:val="00217D6F"/>
    <w:rsid w:val="00217F39"/>
    <w:rsid w:val="0022036C"/>
    <w:rsid w:val="00220426"/>
    <w:rsid w:val="00220575"/>
    <w:rsid w:val="00220576"/>
    <w:rsid w:val="00220894"/>
    <w:rsid w:val="00220B16"/>
    <w:rsid w:val="002212ED"/>
    <w:rsid w:val="00221594"/>
    <w:rsid w:val="002217F6"/>
    <w:rsid w:val="002218DD"/>
    <w:rsid w:val="00221DE9"/>
    <w:rsid w:val="00221F72"/>
    <w:rsid w:val="00222241"/>
    <w:rsid w:val="002223DC"/>
    <w:rsid w:val="002228E4"/>
    <w:rsid w:val="00222E4E"/>
    <w:rsid w:val="0022355C"/>
    <w:rsid w:val="00223B81"/>
    <w:rsid w:val="00224706"/>
    <w:rsid w:val="00224719"/>
    <w:rsid w:val="002248FE"/>
    <w:rsid w:val="00224952"/>
    <w:rsid w:val="00224DD2"/>
    <w:rsid w:val="00224F66"/>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A90"/>
    <w:rsid w:val="002330CA"/>
    <w:rsid w:val="00233157"/>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8B3"/>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2C3E"/>
    <w:rsid w:val="002731DF"/>
    <w:rsid w:val="002733E2"/>
    <w:rsid w:val="00273A73"/>
    <w:rsid w:val="00273DBD"/>
    <w:rsid w:val="00273F30"/>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378"/>
    <w:rsid w:val="00282463"/>
    <w:rsid w:val="00282688"/>
    <w:rsid w:val="002826B4"/>
    <w:rsid w:val="00283634"/>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F70"/>
    <w:rsid w:val="0029796D"/>
    <w:rsid w:val="00297992"/>
    <w:rsid w:val="00297D1F"/>
    <w:rsid w:val="002A0490"/>
    <w:rsid w:val="002A06F7"/>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C3B"/>
    <w:rsid w:val="002B4CFE"/>
    <w:rsid w:val="002B538E"/>
    <w:rsid w:val="002B56F5"/>
    <w:rsid w:val="002B5DCA"/>
    <w:rsid w:val="002B614D"/>
    <w:rsid w:val="002B6318"/>
    <w:rsid w:val="002B651B"/>
    <w:rsid w:val="002B6562"/>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50D"/>
    <w:rsid w:val="002C17D5"/>
    <w:rsid w:val="002C1933"/>
    <w:rsid w:val="002C20F2"/>
    <w:rsid w:val="002C255E"/>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545E"/>
    <w:rsid w:val="002C54F8"/>
    <w:rsid w:val="002C59B4"/>
    <w:rsid w:val="002C5AFA"/>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3D"/>
    <w:rsid w:val="002D4DB6"/>
    <w:rsid w:val="002D4FC5"/>
    <w:rsid w:val="002D5124"/>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401C"/>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CF"/>
    <w:rsid w:val="00301190"/>
    <w:rsid w:val="00301BB8"/>
    <w:rsid w:val="00301C9C"/>
    <w:rsid w:val="00301DFF"/>
    <w:rsid w:val="00302C48"/>
    <w:rsid w:val="00303440"/>
    <w:rsid w:val="00303704"/>
    <w:rsid w:val="003037F8"/>
    <w:rsid w:val="00303E72"/>
    <w:rsid w:val="003043E7"/>
    <w:rsid w:val="0030448C"/>
    <w:rsid w:val="00304D9B"/>
    <w:rsid w:val="0030517E"/>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02"/>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AF1"/>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A9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3E54"/>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CD1"/>
    <w:rsid w:val="00360210"/>
    <w:rsid w:val="0036021C"/>
    <w:rsid w:val="00360232"/>
    <w:rsid w:val="003602E0"/>
    <w:rsid w:val="0036084D"/>
    <w:rsid w:val="00360C0F"/>
    <w:rsid w:val="00360D01"/>
    <w:rsid w:val="00360F1C"/>
    <w:rsid w:val="00361816"/>
    <w:rsid w:val="00362165"/>
    <w:rsid w:val="00362569"/>
    <w:rsid w:val="003626CD"/>
    <w:rsid w:val="0036273D"/>
    <w:rsid w:val="00362C20"/>
    <w:rsid w:val="00363397"/>
    <w:rsid w:val="003636CD"/>
    <w:rsid w:val="003642B2"/>
    <w:rsid w:val="003645F8"/>
    <w:rsid w:val="00364766"/>
    <w:rsid w:val="0036487C"/>
    <w:rsid w:val="00364FC3"/>
    <w:rsid w:val="00365411"/>
    <w:rsid w:val="0036556D"/>
    <w:rsid w:val="00365FA2"/>
    <w:rsid w:val="00365FC5"/>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5B7"/>
    <w:rsid w:val="00382229"/>
    <w:rsid w:val="00382261"/>
    <w:rsid w:val="003824C9"/>
    <w:rsid w:val="0038294F"/>
    <w:rsid w:val="00382A43"/>
    <w:rsid w:val="00382D60"/>
    <w:rsid w:val="00382DE6"/>
    <w:rsid w:val="00382E24"/>
    <w:rsid w:val="00382F29"/>
    <w:rsid w:val="00383486"/>
    <w:rsid w:val="00383B12"/>
    <w:rsid w:val="00383C8D"/>
    <w:rsid w:val="003840DC"/>
    <w:rsid w:val="00384140"/>
    <w:rsid w:val="00384194"/>
    <w:rsid w:val="003842FF"/>
    <w:rsid w:val="003849A8"/>
    <w:rsid w:val="00384F9E"/>
    <w:rsid w:val="003852FB"/>
    <w:rsid w:val="00385429"/>
    <w:rsid w:val="00385842"/>
    <w:rsid w:val="00385885"/>
    <w:rsid w:val="00385B05"/>
    <w:rsid w:val="00385DED"/>
    <w:rsid w:val="00385F12"/>
    <w:rsid w:val="003862F4"/>
    <w:rsid w:val="00386382"/>
    <w:rsid w:val="003865EF"/>
    <w:rsid w:val="00386637"/>
    <w:rsid w:val="00386668"/>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6C1"/>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3FBF"/>
    <w:rsid w:val="003940CE"/>
    <w:rsid w:val="00394362"/>
    <w:rsid w:val="003945BF"/>
    <w:rsid w:val="00394619"/>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5332"/>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876"/>
    <w:rsid w:val="003C69FD"/>
    <w:rsid w:val="003C7209"/>
    <w:rsid w:val="003C72B6"/>
    <w:rsid w:val="003C7614"/>
    <w:rsid w:val="003C7907"/>
    <w:rsid w:val="003C7AD7"/>
    <w:rsid w:val="003C7EC3"/>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A2B"/>
    <w:rsid w:val="003E0B88"/>
    <w:rsid w:val="003E0BAB"/>
    <w:rsid w:val="003E0DE7"/>
    <w:rsid w:val="003E1328"/>
    <w:rsid w:val="003E14FC"/>
    <w:rsid w:val="003E1AA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DFD"/>
    <w:rsid w:val="003E53A2"/>
    <w:rsid w:val="003E545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1AA"/>
    <w:rsid w:val="0041321E"/>
    <w:rsid w:val="00413566"/>
    <w:rsid w:val="004135CC"/>
    <w:rsid w:val="0041363F"/>
    <w:rsid w:val="004137B6"/>
    <w:rsid w:val="00413A54"/>
    <w:rsid w:val="00413C10"/>
    <w:rsid w:val="00413CD9"/>
    <w:rsid w:val="00413EE3"/>
    <w:rsid w:val="00413F7F"/>
    <w:rsid w:val="00413F9A"/>
    <w:rsid w:val="004140CA"/>
    <w:rsid w:val="004142A4"/>
    <w:rsid w:val="0041495A"/>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C75"/>
    <w:rsid w:val="00426EBE"/>
    <w:rsid w:val="00426F99"/>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FED"/>
    <w:rsid w:val="00441519"/>
    <w:rsid w:val="004418B9"/>
    <w:rsid w:val="004418F3"/>
    <w:rsid w:val="00441932"/>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D12"/>
    <w:rsid w:val="00445F71"/>
    <w:rsid w:val="004461D9"/>
    <w:rsid w:val="004462F3"/>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3CF"/>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2EF"/>
    <w:rsid w:val="00486575"/>
    <w:rsid w:val="0048662B"/>
    <w:rsid w:val="004866D0"/>
    <w:rsid w:val="004866F9"/>
    <w:rsid w:val="004867F7"/>
    <w:rsid w:val="00486B65"/>
    <w:rsid w:val="00486C1A"/>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563"/>
    <w:rsid w:val="004926BE"/>
    <w:rsid w:val="00492DF8"/>
    <w:rsid w:val="00492FAA"/>
    <w:rsid w:val="00493055"/>
    <w:rsid w:val="004932E0"/>
    <w:rsid w:val="004935EC"/>
    <w:rsid w:val="00494242"/>
    <w:rsid w:val="00494566"/>
    <w:rsid w:val="00494887"/>
    <w:rsid w:val="00494A3D"/>
    <w:rsid w:val="00494C46"/>
    <w:rsid w:val="00494DD3"/>
    <w:rsid w:val="00494E8E"/>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B4F"/>
    <w:rsid w:val="00497E7A"/>
    <w:rsid w:val="004A0193"/>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1B"/>
    <w:rsid w:val="004A6134"/>
    <w:rsid w:val="004A6135"/>
    <w:rsid w:val="004A6328"/>
    <w:rsid w:val="004A6EE7"/>
    <w:rsid w:val="004A7092"/>
    <w:rsid w:val="004A778A"/>
    <w:rsid w:val="004A7DBE"/>
    <w:rsid w:val="004B0309"/>
    <w:rsid w:val="004B0619"/>
    <w:rsid w:val="004B0A5F"/>
    <w:rsid w:val="004B0BD4"/>
    <w:rsid w:val="004B0C87"/>
    <w:rsid w:val="004B0CE0"/>
    <w:rsid w:val="004B10F9"/>
    <w:rsid w:val="004B179A"/>
    <w:rsid w:val="004B1A09"/>
    <w:rsid w:val="004B1BFF"/>
    <w:rsid w:val="004B1D9F"/>
    <w:rsid w:val="004B2435"/>
    <w:rsid w:val="004B266D"/>
    <w:rsid w:val="004B276F"/>
    <w:rsid w:val="004B27F2"/>
    <w:rsid w:val="004B2A8D"/>
    <w:rsid w:val="004B2DD1"/>
    <w:rsid w:val="004B407B"/>
    <w:rsid w:val="004B49E6"/>
    <w:rsid w:val="004B4C84"/>
    <w:rsid w:val="004B4D69"/>
    <w:rsid w:val="004B54AF"/>
    <w:rsid w:val="004B5C5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69C"/>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18C"/>
    <w:rsid w:val="004D22C3"/>
    <w:rsid w:val="004D2378"/>
    <w:rsid w:val="004D2AB0"/>
    <w:rsid w:val="004D2B08"/>
    <w:rsid w:val="004D2BC9"/>
    <w:rsid w:val="004D2D0A"/>
    <w:rsid w:val="004D2E6B"/>
    <w:rsid w:val="004D2E8D"/>
    <w:rsid w:val="004D3183"/>
    <w:rsid w:val="004D38DE"/>
    <w:rsid w:val="004D3920"/>
    <w:rsid w:val="004D3FF7"/>
    <w:rsid w:val="004D4136"/>
    <w:rsid w:val="004D414F"/>
    <w:rsid w:val="004D4290"/>
    <w:rsid w:val="004D48A8"/>
    <w:rsid w:val="004D4C4C"/>
    <w:rsid w:val="004D4CA6"/>
    <w:rsid w:val="004D547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C79"/>
    <w:rsid w:val="004F4FFB"/>
    <w:rsid w:val="004F50B0"/>
    <w:rsid w:val="004F5144"/>
    <w:rsid w:val="004F5479"/>
    <w:rsid w:val="004F5727"/>
    <w:rsid w:val="004F5B27"/>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D9A"/>
    <w:rsid w:val="00500E03"/>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71FF"/>
    <w:rsid w:val="0050742D"/>
    <w:rsid w:val="00507E6C"/>
    <w:rsid w:val="005100F5"/>
    <w:rsid w:val="0051065C"/>
    <w:rsid w:val="00510C58"/>
    <w:rsid w:val="00511361"/>
    <w:rsid w:val="00511401"/>
    <w:rsid w:val="0051164E"/>
    <w:rsid w:val="00511CB1"/>
    <w:rsid w:val="00511F15"/>
    <w:rsid w:val="0051219A"/>
    <w:rsid w:val="005121A3"/>
    <w:rsid w:val="005123EF"/>
    <w:rsid w:val="00512AC9"/>
    <w:rsid w:val="00512F0D"/>
    <w:rsid w:val="00512F6E"/>
    <w:rsid w:val="00513104"/>
    <w:rsid w:val="0051318C"/>
    <w:rsid w:val="005139AE"/>
    <w:rsid w:val="00513BA5"/>
    <w:rsid w:val="005142CD"/>
    <w:rsid w:val="005143C9"/>
    <w:rsid w:val="005143E2"/>
    <w:rsid w:val="005145E2"/>
    <w:rsid w:val="00514635"/>
    <w:rsid w:val="005149CE"/>
    <w:rsid w:val="00514D7C"/>
    <w:rsid w:val="00514E9F"/>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6C"/>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1B4"/>
    <w:rsid w:val="00522330"/>
    <w:rsid w:val="00522589"/>
    <w:rsid w:val="0052285C"/>
    <w:rsid w:val="00522885"/>
    <w:rsid w:val="00522B65"/>
    <w:rsid w:val="00523153"/>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A42"/>
    <w:rsid w:val="00554320"/>
    <w:rsid w:val="005547A0"/>
    <w:rsid w:val="00554883"/>
    <w:rsid w:val="00554BE7"/>
    <w:rsid w:val="00555373"/>
    <w:rsid w:val="0055539B"/>
    <w:rsid w:val="00555661"/>
    <w:rsid w:val="00555699"/>
    <w:rsid w:val="00555AE8"/>
    <w:rsid w:val="00555FBA"/>
    <w:rsid w:val="00556469"/>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3A1"/>
    <w:rsid w:val="00566544"/>
    <w:rsid w:val="00566608"/>
    <w:rsid w:val="00566843"/>
    <w:rsid w:val="00566ADB"/>
    <w:rsid w:val="00566C83"/>
    <w:rsid w:val="00566F79"/>
    <w:rsid w:val="0056719A"/>
    <w:rsid w:val="00567816"/>
    <w:rsid w:val="00567A9F"/>
    <w:rsid w:val="00567B4B"/>
    <w:rsid w:val="00570032"/>
    <w:rsid w:val="0057009E"/>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7038"/>
    <w:rsid w:val="005771F7"/>
    <w:rsid w:val="00577A2E"/>
    <w:rsid w:val="00577A7D"/>
    <w:rsid w:val="00577EC0"/>
    <w:rsid w:val="0058084A"/>
    <w:rsid w:val="005809AE"/>
    <w:rsid w:val="00580B2B"/>
    <w:rsid w:val="00580CE7"/>
    <w:rsid w:val="00580E48"/>
    <w:rsid w:val="00580F0A"/>
    <w:rsid w:val="00580F9E"/>
    <w:rsid w:val="00581246"/>
    <w:rsid w:val="00581396"/>
    <w:rsid w:val="00581BDE"/>
    <w:rsid w:val="00581C1A"/>
    <w:rsid w:val="00581CB0"/>
    <w:rsid w:val="0058244D"/>
    <w:rsid w:val="005826B1"/>
    <w:rsid w:val="00582722"/>
    <w:rsid w:val="005827DE"/>
    <w:rsid w:val="005829CE"/>
    <w:rsid w:val="00582C3A"/>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979"/>
    <w:rsid w:val="00595D53"/>
    <w:rsid w:val="005961F7"/>
    <w:rsid w:val="00596376"/>
    <w:rsid w:val="00596557"/>
    <w:rsid w:val="005966CA"/>
    <w:rsid w:val="00596702"/>
    <w:rsid w:val="00596B9C"/>
    <w:rsid w:val="00596CC9"/>
    <w:rsid w:val="005971A4"/>
    <w:rsid w:val="0059793E"/>
    <w:rsid w:val="00597AD3"/>
    <w:rsid w:val="00597AE2"/>
    <w:rsid w:val="00597E0D"/>
    <w:rsid w:val="005A02A9"/>
    <w:rsid w:val="005A054D"/>
    <w:rsid w:val="005A0A46"/>
    <w:rsid w:val="005A0B4A"/>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5C7"/>
    <w:rsid w:val="005A49FA"/>
    <w:rsid w:val="005A4B0C"/>
    <w:rsid w:val="005A4E75"/>
    <w:rsid w:val="005A5409"/>
    <w:rsid w:val="005A58CD"/>
    <w:rsid w:val="005A60F4"/>
    <w:rsid w:val="005A6445"/>
    <w:rsid w:val="005A65FC"/>
    <w:rsid w:val="005A68E8"/>
    <w:rsid w:val="005A6E79"/>
    <w:rsid w:val="005A71C1"/>
    <w:rsid w:val="005A767A"/>
    <w:rsid w:val="005A770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2BC"/>
    <w:rsid w:val="005D1499"/>
    <w:rsid w:val="005D1A4B"/>
    <w:rsid w:val="005D1A90"/>
    <w:rsid w:val="005D1E32"/>
    <w:rsid w:val="005D206B"/>
    <w:rsid w:val="005D22B7"/>
    <w:rsid w:val="005D2343"/>
    <w:rsid w:val="005D2BDE"/>
    <w:rsid w:val="005D2DD3"/>
    <w:rsid w:val="005D3121"/>
    <w:rsid w:val="005D3169"/>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78"/>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377D"/>
    <w:rsid w:val="005E427A"/>
    <w:rsid w:val="005E444E"/>
    <w:rsid w:val="005E4D41"/>
    <w:rsid w:val="005E4F8D"/>
    <w:rsid w:val="005E53F9"/>
    <w:rsid w:val="005E5AEF"/>
    <w:rsid w:val="005E5E71"/>
    <w:rsid w:val="005E63B7"/>
    <w:rsid w:val="005E63EA"/>
    <w:rsid w:val="005E661D"/>
    <w:rsid w:val="005E66DA"/>
    <w:rsid w:val="005E6CA0"/>
    <w:rsid w:val="005E7027"/>
    <w:rsid w:val="005E722E"/>
    <w:rsid w:val="005E72EB"/>
    <w:rsid w:val="005E7748"/>
    <w:rsid w:val="005E775D"/>
    <w:rsid w:val="005E7880"/>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30F7"/>
    <w:rsid w:val="006138B2"/>
    <w:rsid w:val="00613AF8"/>
    <w:rsid w:val="00613C73"/>
    <w:rsid w:val="00613D8E"/>
    <w:rsid w:val="00613F60"/>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77A"/>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519"/>
    <w:rsid w:val="006365F9"/>
    <w:rsid w:val="00636ABD"/>
    <w:rsid w:val="00636C39"/>
    <w:rsid w:val="006370F7"/>
    <w:rsid w:val="00637240"/>
    <w:rsid w:val="0063738F"/>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5CE0"/>
    <w:rsid w:val="00655FFB"/>
    <w:rsid w:val="00656032"/>
    <w:rsid w:val="00656250"/>
    <w:rsid w:val="00656257"/>
    <w:rsid w:val="006570C9"/>
    <w:rsid w:val="006571F6"/>
    <w:rsid w:val="00657501"/>
    <w:rsid w:val="0065775C"/>
    <w:rsid w:val="006578F6"/>
    <w:rsid w:val="006608AB"/>
    <w:rsid w:val="006608F8"/>
    <w:rsid w:val="00660DA9"/>
    <w:rsid w:val="00660FF3"/>
    <w:rsid w:val="0066102F"/>
    <w:rsid w:val="006610BC"/>
    <w:rsid w:val="00661311"/>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0ED8"/>
    <w:rsid w:val="006712BD"/>
    <w:rsid w:val="006712C9"/>
    <w:rsid w:val="00671354"/>
    <w:rsid w:val="006713D1"/>
    <w:rsid w:val="006716DA"/>
    <w:rsid w:val="0067183C"/>
    <w:rsid w:val="00671BC4"/>
    <w:rsid w:val="00671F43"/>
    <w:rsid w:val="0067254F"/>
    <w:rsid w:val="0067272C"/>
    <w:rsid w:val="006728ED"/>
    <w:rsid w:val="00672A83"/>
    <w:rsid w:val="0067328C"/>
    <w:rsid w:val="006732B1"/>
    <w:rsid w:val="00673394"/>
    <w:rsid w:val="0067344C"/>
    <w:rsid w:val="0067446F"/>
    <w:rsid w:val="006746A4"/>
    <w:rsid w:val="00674CDD"/>
    <w:rsid w:val="006753DA"/>
    <w:rsid w:val="00675543"/>
    <w:rsid w:val="00675558"/>
    <w:rsid w:val="00675611"/>
    <w:rsid w:val="00675692"/>
    <w:rsid w:val="00675A60"/>
    <w:rsid w:val="0067697E"/>
    <w:rsid w:val="00676DE6"/>
    <w:rsid w:val="00676ED8"/>
    <w:rsid w:val="00676F29"/>
    <w:rsid w:val="00677443"/>
    <w:rsid w:val="00677542"/>
    <w:rsid w:val="0067769A"/>
    <w:rsid w:val="006776EE"/>
    <w:rsid w:val="00677703"/>
    <w:rsid w:val="006777D8"/>
    <w:rsid w:val="00677B5B"/>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236"/>
    <w:rsid w:val="00687330"/>
    <w:rsid w:val="00687BBE"/>
    <w:rsid w:val="006904E7"/>
    <w:rsid w:val="00690A49"/>
    <w:rsid w:val="00690BB6"/>
    <w:rsid w:val="00690C1B"/>
    <w:rsid w:val="00690CF2"/>
    <w:rsid w:val="00690DC3"/>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1D5"/>
    <w:rsid w:val="006A130C"/>
    <w:rsid w:val="006A1510"/>
    <w:rsid w:val="006A1865"/>
    <w:rsid w:val="006A1986"/>
    <w:rsid w:val="006A1DBE"/>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AA"/>
    <w:rsid w:val="006A4654"/>
    <w:rsid w:val="006A48B7"/>
    <w:rsid w:val="006A4963"/>
    <w:rsid w:val="006A4B01"/>
    <w:rsid w:val="006A50B0"/>
    <w:rsid w:val="006A5403"/>
    <w:rsid w:val="006A5832"/>
    <w:rsid w:val="006A59B2"/>
    <w:rsid w:val="006A5B1A"/>
    <w:rsid w:val="006A5C37"/>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96"/>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B02"/>
    <w:rsid w:val="006C1CE3"/>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04"/>
    <w:rsid w:val="006C723B"/>
    <w:rsid w:val="006C7270"/>
    <w:rsid w:val="006C735D"/>
    <w:rsid w:val="006C7601"/>
    <w:rsid w:val="006C781F"/>
    <w:rsid w:val="006C7B09"/>
    <w:rsid w:val="006C7CFF"/>
    <w:rsid w:val="006C7D58"/>
    <w:rsid w:val="006C7E21"/>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720"/>
    <w:rsid w:val="006D7CFF"/>
    <w:rsid w:val="006D7EB0"/>
    <w:rsid w:val="006D7EB9"/>
    <w:rsid w:val="006E012E"/>
    <w:rsid w:val="006E0138"/>
    <w:rsid w:val="006E0437"/>
    <w:rsid w:val="006E0BA7"/>
    <w:rsid w:val="006E0BB0"/>
    <w:rsid w:val="006E0C64"/>
    <w:rsid w:val="006E10AF"/>
    <w:rsid w:val="006E12C3"/>
    <w:rsid w:val="006E15C4"/>
    <w:rsid w:val="006E1976"/>
    <w:rsid w:val="006E1FBE"/>
    <w:rsid w:val="006E1FE5"/>
    <w:rsid w:val="006E2529"/>
    <w:rsid w:val="006E2666"/>
    <w:rsid w:val="006E2748"/>
    <w:rsid w:val="006E2996"/>
    <w:rsid w:val="006E2E70"/>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568"/>
    <w:rsid w:val="006E66F7"/>
    <w:rsid w:val="006E6F58"/>
    <w:rsid w:val="006E72E7"/>
    <w:rsid w:val="006E799D"/>
    <w:rsid w:val="006E7AD6"/>
    <w:rsid w:val="006E7AFA"/>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A2"/>
    <w:rsid w:val="006F2E35"/>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4C61"/>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C1C"/>
    <w:rsid w:val="00720EB4"/>
    <w:rsid w:val="00721084"/>
    <w:rsid w:val="00721262"/>
    <w:rsid w:val="0072140B"/>
    <w:rsid w:val="0072174B"/>
    <w:rsid w:val="00721B53"/>
    <w:rsid w:val="00721D9B"/>
    <w:rsid w:val="00722121"/>
    <w:rsid w:val="007224B9"/>
    <w:rsid w:val="00722A92"/>
    <w:rsid w:val="00722AFF"/>
    <w:rsid w:val="00722F65"/>
    <w:rsid w:val="00722F66"/>
    <w:rsid w:val="00722F94"/>
    <w:rsid w:val="007230DC"/>
    <w:rsid w:val="0072346B"/>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134"/>
    <w:rsid w:val="0074137A"/>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A51"/>
    <w:rsid w:val="00767F1B"/>
    <w:rsid w:val="00770055"/>
    <w:rsid w:val="00770494"/>
    <w:rsid w:val="007709D6"/>
    <w:rsid w:val="00771021"/>
    <w:rsid w:val="0077137D"/>
    <w:rsid w:val="0077175C"/>
    <w:rsid w:val="00771870"/>
    <w:rsid w:val="0077187A"/>
    <w:rsid w:val="00771BF9"/>
    <w:rsid w:val="00771D84"/>
    <w:rsid w:val="00771EC2"/>
    <w:rsid w:val="00772284"/>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E2"/>
    <w:rsid w:val="00777BA0"/>
    <w:rsid w:val="00777C62"/>
    <w:rsid w:val="00777DBF"/>
    <w:rsid w:val="00780146"/>
    <w:rsid w:val="007802AC"/>
    <w:rsid w:val="007803BD"/>
    <w:rsid w:val="007803C7"/>
    <w:rsid w:val="00780490"/>
    <w:rsid w:val="007808C4"/>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40E"/>
    <w:rsid w:val="007A16C8"/>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9AE"/>
    <w:rsid w:val="007A6C01"/>
    <w:rsid w:val="007A7788"/>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6D91"/>
    <w:rsid w:val="007D6E4A"/>
    <w:rsid w:val="007D7083"/>
    <w:rsid w:val="007D7175"/>
    <w:rsid w:val="007D71D4"/>
    <w:rsid w:val="007D73E9"/>
    <w:rsid w:val="007D75E2"/>
    <w:rsid w:val="007D79B1"/>
    <w:rsid w:val="007D7A19"/>
    <w:rsid w:val="007D7AF0"/>
    <w:rsid w:val="007D7E12"/>
    <w:rsid w:val="007D7F4D"/>
    <w:rsid w:val="007E00B4"/>
    <w:rsid w:val="007E040C"/>
    <w:rsid w:val="007E0463"/>
    <w:rsid w:val="007E054B"/>
    <w:rsid w:val="007E0D4B"/>
    <w:rsid w:val="007E128B"/>
    <w:rsid w:val="007E1369"/>
    <w:rsid w:val="007E19E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F17"/>
    <w:rsid w:val="007F416C"/>
    <w:rsid w:val="007F45DA"/>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0FAE"/>
    <w:rsid w:val="008111DC"/>
    <w:rsid w:val="008112BB"/>
    <w:rsid w:val="008117A7"/>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3D2"/>
    <w:rsid w:val="00821D7F"/>
    <w:rsid w:val="008221B3"/>
    <w:rsid w:val="0082248E"/>
    <w:rsid w:val="00822508"/>
    <w:rsid w:val="00822565"/>
    <w:rsid w:val="0082281A"/>
    <w:rsid w:val="008228EA"/>
    <w:rsid w:val="00822B23"/>
    <w:rsid w:val="00824603"/>
    <w:rsid w:val="00824618"/>
    <w:rsid w:val="00824B8C"/>
    <w:rsid w:val="00824FDF"/>
    <w:rsid w:val="00825125"/>
    <w:rsid w:val="00825424"/>
    <w:rsid w:val="008257CC"/>
    <w:rsid w:val="00825C78"/>
    <w:rsid w:val="00826156"/>
    <w:rsid w:val="00826290"/>
    <w:rsid w:val="008262A7"/>
    <w:rsid w:val="0082635D"/>
    <w:rsid w:val="0082661D"/>
    <w:rsid w:val="0082692D"/>
    <w:rsid w:val="00826BA4"/>
    <w:rsid w:val="008270DC"/>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A"/>
    <w:rsid w:val="008361FB"/>
    <w:rsid w:val="0083621F"/>
    <w:rsid w:val="00836811"/>
    <w:rsid w:val="00836E70"/>
    <w:rsid w:val="00836F92"/>
    <w:rsid w:val="008376F6"/>
    <w:rsid w:val="008377EA"/>
    <w:rsid w:val="00837A73"/>
    <w:rsid w:val="00837AD4"/>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4A7"/>
    <w:rsid w:val="00847541"/>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4C7"/>
    <w:rsid w:val="00854876"/>
    <w:rsid w:val="00854940"/>
    <w:rsid w:val="00854BFB"/>
    <w:rsid w:val="00854E5E"/>
    <w:rsid w:val="0085537B"/>
    <w:rsid w:val="00855914"/>
    <w:rsid w:val="00855A40"/>
    <w:rsid w:val="00855CAD"/>
    <w:rsid w:val="00855CDE"/>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DE2"/>
    <w:rsid w:val="0086303C"/>
    <w:rsid w:val="0086312C"/>
    <w:rsid w:val="0086340B"/>
    <w:rsid w:val="008636DA"/>
    <w:rsid w:val="00863841"/>
    <w:rsid w:val="00863F78"/>
    <w:rsid w:val="008643BA"/>
    <w:rsid w:val="00864440"/>
    <w:rsid w:val="00864D76"/>
    <w:rsid w:val="008650FC"/>
    <w:rsid w:val="0086512A"/>
    <w:rsid w:val="008652BA"/>
    <w:rsid w:val="0086576E"/>
    <w:rsid w:val="0086590F"/>
    <w:rsid w:val="00865F96"/>
    <w:rsid w:val="00866394"/>
    <w:rsid w:val="00866683"/>
    <w:rsid w:val="008667AC"/>
    <w:rsid w:val="00866879"/>
    <w:rsid w:val="0086690E"/>
    <w:rsid w:val="00866EB3"/>
    <w:rsid w:val="0086701A"/>
    <w:rsid w:val="00867587"/>
    <w:rsid w:val="00867A92"/>
    <w:rsid w:val="00867BD2"/>
    <w:rsid w:val="00867DAC"/>
    <w:rsid w:val="00870039"/>
    <w:rsid w:val="008712F3"/>
    <w:rsid w:val="008712FD"/>
    <w:rsid w:val="00871389"/>
    <w:rsid w:val="00871486"/>
    <w:rsid w:val="00871684"/>
    <w:rsid w:val="008716A1"/>
    <w:rsid w:val="0087213D"/>
    <w:rsid w:val="0087252D"/>
    <w:rsid w:val="00872D3F"/>
    <w:rsid w:val="00872FB5"/>
    <w:rsid w:val="008733E4"/>
    <w:rsid w:val="00873484"/>
    <w:rsid w:val="00873789"/>
    <w:rsid w:val="008737A8"/>
    <w:rsid w:val="00873B01"/>
    <w:rsid w:val="00873F15"/>
    <w:rsid w:val="00873FE0"/>
    <w:rsid w:val="0087401C"/>
    <w:rsid w:val="00874096"/>
    <w:rsid w:val="008740EF"/>
    <w:rsid w:val="00874955"/>
    <w:rsid w:val="00874D3C"/>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F9E"/>
    <w:rsid w:val="008778F9"/>
    <w:rsid w:val="00877A8A"/>
    <w:rsid w:val="00877B35"/>
    <w:rsid w:val="0088090C"/>
    <w:rsid w:val="00880A29"/>
    <w:rsid w:val="00880F30"/>
    <w:rsid w:val="00881D15"/>
    <w:rsid w:val="00882181"/>
    <w:rsid w:val="008823E2"/>
    <w:rsid w:val="0088276C"/>
    <w:rsid w:val="00882A77"/>
    <w:rsid w:val="00882B80"/>
    <w:rsid w:val="008833E8"/>
    <w:rsid w:val="0088341A"/>
    <w:rsid w:val="00883878"/>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2F3E"/>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791"/>
    <w:rsid w:val="008B389D"/>
    <w:rsid w:val="008B3959"/>
    <w:rsid w:val="008B3BE7"/>
    <w:rsid w:val="008B3C5C"/>
    <w:rsid w:val="008B4123"/>
    <w:rsid w:val="008B49B1"/>
    <w:rsid w:val="008B4FF3"/>
    <w:rsid w:val="008B5299"/>
    <w:rsid w:val="008B5A5F"/>
    <w:rsid w:val="008B5AB0"/>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468"/>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AB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50D"/>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EE0"/>
    <w:rsid w:val="008E2EF1"/>
    <w:rsid w:val="008E2F6E"/>
    <w:rsid w:val="008E3162"/>
    <w:rsid w:val="008E38AD"/>
    <w:rsid w:val="008E3926"/>
    <w:rsid w:val="008E395B"/>
    <w:rsid w:val="008E3EEC"/>
    <w:rsid w:val="008E4088"/>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2A4"/>
    <w:rsid w:val="008F66FE"/>
    <w:rsid w:val="008F6890"/>
    <w:rsid w:val="008F6932"/>
    <w:rsid w:val="008F70D3"/>
    <w:rsid w:val="008F72CC"/>
    <w:rsid w:val="008F72CD"/>
    <w:rsid w:val="008F77DE"/>
    <w:rsid w:val="008F7C6E"/>
    <w:rsid w:val="008F7F12"/>
    <w:rsid w:val="008F7FC7"/>
    <w:rsid w:val="00900053"/>
    <w:rsid w:val="00900148"/>
    <w:rsid w:val="00900203"/>
    <w:rsid w:val="009003A0"/>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F8"/>
    <w:rsid w:val="0092535C"/>
    <w:rsid w:val="0092555C"/>
    <w:rsid w:val="009255D4"/>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90D"/>
    <w:rsid w:val="00937A9E"/>
    <w:rsid w:val="00937D85"/>
    <w:rsid w:val="00937DAA"/>
    <w:rsid w:val="00937FF9"/>
    <w:rsid w:val="00940598"/>
    <w:rsid w:val="0094063C"/>
    <w:rsid w:val="0094086A"/>
    <w:rsid w:val="009408DF"/>
    <w:rsid w:val="00941782"/>
    <w:rsid w:val="009417DA"/>
    <w:rsid w:val="00941AC1"/>
    <w:rsid w:val="00941B1B"/>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A01"/>
    <w:rsid w:val="00962B73"/>
    <w:rsid w:val="009631FE"/>
    <w:rsid w:val="00963639"/>
    <w:rsid w:val="0096450F"/>
    <w:rsid w:val="009651E9"/>
    <w:rsid w:val="00965412"/>
    <w:rsid w:val="009657F1"/>
    <w:rsid w:val="009658E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353"/>
    <w:rsid w:val="0097775D"/>
    <w:rsid w:val="009778B6"/>
    <w:rsid w:val="00977909"/>
    <w:rsid w:val="0097791F"/>
    <w:rsid w:val="009779A8"/>
    <w:rsid w:val="00977BA7"/>
    <w:rsid w:val="00977CF1"/>
    <w:rsid w:val="00980123"/>
    <w:rsid w:val="00980207"/>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59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916"/>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B0C"/>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33"/>
    <w:rsid w:val="009D5DD3"/>
    <w:rsid w:val="009D6245"/>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3FB2"/>
    <w:rsid w:val="009E4997"/>
    <w:rsid w:val="009E4B16"/>
    <w:rsid w:val="009E509D"/>
    <w:rsid w:val="009E55DA"/>
    <w:rsid w:val="009E563F"/>
    <w:rsid w:val="009E56EE"/>
    <w:rsid w:val="009E58A8"/>
    <w:rsid w:val="009E5C32"/>
    <w:rsid w:val="009E5C60"/>
    <w:rsid w:val="009E5F05"/>
    <w:rsid w:val="009E61FB"/>
    <w:rsid w:val="009E64DB"/>
    <w:rsid w:val="009E6794"/>
    <w:rsid w:val="009E6A31"/>
    <w:rsid w:val="009E7010"/>
    <w:rsid w:val="009E7189"/>
    <w:rsid w:val="009E746E"/>
    <w:rsid w:val="009E755B"/>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5FD5"/>
    <w:rsid w:val="009F612B"/>
    <w:rsid w:val="009F6151"/>
    <w:rsid w:val="009F62B2"/>
    <w:rsid w:val="009F62EB"/>
    <w:rsid w:val="009F649E"/>
    <w:rsid w:val="009F6548"/>
    <w:rsid w:val="009F7830"/>
    <w:rsid w:val="009F7E9D"/>
    <w:rsid w:val="00A003C2"/>
    <w:rsid w:val="00A005B0"/>
    <w:rsid w:val="00A0088D"/>
    <w:rsid w:val="00A00DA5"/>
    <w:rsid w:val="00A00E87"/>
    <w:rsid w:val="00A00EE2"/>
    <w:rsid w:val="00A0105F"/>
    <w:rsid w:val="00A010B3"/>
    <w:rsid w:val="00A01771"/>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E76"/>
    <w:rsid w:val="00A1601C"/>
    <w:rsid w:val="00A162D7"/>
    <w:rsid w:val="00A16471"/>
    <w:rsid w:val="00A165BF"/>
    <w:rsid w:val="00A16BF3"/>
    <w:rsid w:val="00A172E8"/>
    <w:rsid w:val="00A1798C"/>
    <w:rsid w:val="00A179FF"/>
    <w:rsid w:val="00A17AAD"/>
    <w:rsid w:val="00A17F3C"/>
    <w:rsid w:val="00A206C8"/>
    <w:rsid w:val="00A207C1"/>
    <w:rsid w:val="00A20BDB"/>
    <w:rsid w:val="00A2142A"/>
    <w:rsid w:val="00A214B8"/>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DF"/>
    <w:rsid w:val="00A3028E"/>
    <w:rsid w:val="00A305C0"/>
    <w:rsid w:val="00A308BD"/>
    <w:rsid w:val="00A3095F"/>
    <w:rsid w:val="00A309C6"/>
    <w:rsid w:val="00A30A77"/>
    <w:rsid w:val="00A30BA7"/>
    <w:rsid w:val="00A30D13"/>
    <w:rsid w:val="00A3127C"/>
    <w:rsid w:val="00A3132E"/>
    <w:rsid w:val="00A31370"/>
    <w:rsid w:val="00A31594"/>
    <w:rsid w:val="00A31829"/>
    <w:rsid w:val="00A319D0"/>
    <w:rsid w:val="00A31E42"/>
    <w:rsid w:val="00A321C7"/>
    <w:rsid w:val="00A32316"/>
    <w:rsid w:val="00A3294B"/>
    <w:rsid w:val="00A32BB7"/>
    <w:rsid w:val="00A33172"/>
    <w:rsid w:val="00A3326D"/>
    <w:rsid w:val="00A3359E"/>
    <w:rsid w:val="00A3365D"/>
    <w:rsid w:val="00A339D8"/>
    <w:rsid w:val="00A339F6"/>
    <w:rsid w:val="00A33A25"/>
    <w:rsid w:val="00A33A70"/>
    <w:rsid w:val="00A33E18"/>
    <w:rsid w:val="00A33E85"/>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251B"/>
    <w:rsid w:val="00A52D5B"/>
    <w:rsid w:val="00A533F2"/>
    <w:rsid w:val="00A537A2"/>
    <w:rsid w:val="00A5389A"/>
    <w:rsid w:val="00A538E9"/>
    <w:rsid w:val="00A53F55"/>
    <w:rsid w:val="00A5417B"/>
    <w:rsid w:val="00A54246"/>
    <w:rsid w:val="00A54599"/>
    <w:rsid w:val="00A5476D"/>
    <w:rsid w:val="00A549E2"/>
    <w:rsid w:val="00A54B82"/>
    <w:rsid w:val="00A54C0D"/>
    <w:rsid w:val="00A54E42"/>
    <w:rsid w:val="00A55140"/>
    <w:rsid w:val="00A5565B"/>
    <w:rsid w:val="00A55697"/>
    <w:rsid w:val="00A557BA"/>
    <w:rsid w:val="00A5580E"/>
    <w:rsid w:val="00A55C38"/>
    <w:rsid w:val="00A55CFE"/>
    <w:rsid w:val="00A561DD"/>
    <w:rsid w:val="00A5660E"/>
    <w:rsid w:val="00A5684D"/>
    <w:rsid w:val="00A5697F"/>
    <w:rsid w:val="00A569D4"/>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E3E"/>
    <w:rsid w:val="00A630A2"/>
    <w:rsid w:val="00A632B8"/>
    <w:rsid w:val="00A63BF3"/>
    <w:rsid w:val="00A63CB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689"/>
    <w:rsid w:val="00A73A4E"/>
    <w:rsid w:val="00A73B56"/>
    <w:rsid w:val="00A73D0D"/>
    <w:rsid w:val="00A74229"/>
    <w:rsid w:val="00A74A92"/>
    <w:rsid w:val="00A74ADF"/>
    <w:rsid w:val="00A74BF9"/>
    <w:rsid w:val="00A74FEE"/>
    <w:rsid w:val="00A75CC1"/>
    <w:rsid w:val="00A75E88"/>
    <w:rsid w:val="00A7664A"/>
    <w:rsid w:val="00A769A7"/>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936"/>
    <w:rsid w:val="00A96A90"/>
    <w:rsid w:val="00A96CA4"/>
    <w:rsid w:val="00A9705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5FD1"/>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D23"/>
    <w:rsid w:val="00AC0F3F"/>
    <w:rsid w:val="00AC109B"/>
    <w:rsid w:val="00AC12BC"/>
    <w:rsid w:val="00AC144D"/>
    <w:rsid w:val="00AC194E"/>
    <w:rsid w:val="00AC19A0"/>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4F87"/>
    <w:rsid w:val="00AD542F"/>
    <w:rsid w:val="00AD54D4"/>
    <w:rsid w:val="00AD5767"/>
    <w:rsid w:val="00AD582A"/>
    <w:rsid w:val="00AD5854"/>
    <w:rsid w:val="00AD5BEB"/>
    <w:rsid w:val="00AD5DDE"/>
    <w:rsid w:val="00AD5E3E"/>
    <w:rsid w:val="00AD6051"/>
    <w:rsid w:val="00AD60F6"/>
    <w:rsid w:val="00AD6609"/>
    <w:rsid w:val="00AD6A03"/>
    <w:rsid w:val="00AD6A9C"/>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E66"/>
    <w:rsid w:val="00AE4026"/>
    <w:rsid w:val="00AE465C"/>
    <w:rsid w:val="00AE46CE"/>
    <w:rsid w:val="00AE4720"/>
    <w:rsid w:val="00AE4A7D"/>
    <w:rsid w:val="00AE4CF6"/>
    <w:rsid w:val="00AE4E2D"/>
    <w:rsid w:val="00AE5092"/>
    <w:rsid w:val="00AE530E"/>
    <w:rsid w:val="00AE56CF"/>
    <w:rsid w:val="00AE57A7"/>
    <w:rsid w:val="00AE5998"/>
    <w:rsid w:val="00AE59EC"/>
    <w:rsid w:val="00AE5FD8"/>
    <w:rsid w:val="00AE6183"/>
    <w:rsid w:val="00AE67B3"/>
    <w:rsid w:val="00AE696E"/>
    <w:rsid w:val="00AE69BF"/>
    <w:rsid w:val="00AE6A89"/>
    <w:rsid w:val="00AE6DB5"/>
    <w:rsid w:val="00AE7059"/>
    <w:rsid w:val="00AE72F5"/>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180"/>
    <w:rsid w:val="00AF225F"/>
    <w:rsid w:val="00AF25D5"/>
    <w:rsid w:val="00AF2C10"/>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56F"/>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704"/>
    <w:rsid w:val="00B07EFB"/>
    <w:rsid w:val="00B1003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60C"/>
    <w:rsid w:val="00B24737"/>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A62"/>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819"/>
    <w:rsid w:val="00B3389B"/>
    <w:rsid w:val="00B3397C"/>
    <w:rsid w:val="00B339D9"/>
    <w:rsid w:val="00B33A96"/>
    <w:rsid w:val="00B33F16"/>
    <w:rsid w:val="00B3407A"/>
    <w:rsid w:val="00B340AA"/>
    <w:rsid w:val="00B3429F"/>
    <w:rsid w:val="00B34A9F"/>
    <w:rsid w:val="00B34B30"/>
    <w:rsid w:val="00B34B80"/>
    <w:rsid w:val="00B35C82"/>
    <w:rsid w:val="00B35CDA"/>
    <w:rsid w:val="00B35D87"/>
    <w:rsid w:val="00B36294"/>
    <w:rsid w:val="00B363E7"/>
    <w:rsid w:val="00B365FB"/>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D0E"/>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192"/>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71B"/>
    <w:rsid w:val="00BA2843"/>
    <w:rsid w:val="00BA2FEF"/>
    <w:rsid w:val="00BA327C"/>
    <w:rsid w:val="00BA335D"/>
    <w:rsid w:val="00BA348A"/>
    <w:rsid w:val="00BA3A30"/>
    <w:rsid w:val="00BA3A83"/>
    <w:rsid w:val="00BA3C1F"/>
    <w:rsid w:val="00BA4296"/>
    <w:rsid w:val="00BA438F"/>
    <w:rsid w:val="00BA4A4F"/>
    <w:rsid w:val="00BA4AF4"/>
    <w:rsid w:val="00BA4BFA"/>
    <w:rsid w:val="00BA5359"/>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BB6"/>
    <w:rsid w:val="00BB4207"/>
    <w:rsid w:val="00BB4343"/>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66"/>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EE6"/>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5016"/>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55E8"/>
    <w:rsid w:val="00C0574C"/>
    <w:rsid w:val="00C05815"/>
    <w:rsid w:val="00C05BEC"/>
    <w:rsid w:val="00C05E6E"/>
    <w:rsid w:val="00C06933"/>
    <w:rsid w:val="00C06AF4"/>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D6F"/>
    <w:rsid w:val="00C14EF5"/>
    <w:rsid w:val="00C15137"/>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C2C"/>
    <w:rsid w:val="00C22F92"/>
    <w:rsid w:val="00C23130"/>
    <w:rsid w:val="00C2330E"/>
    <w:rsid w:val="00C236C6"/>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F9E"/>
    <w:rsid w:val="00C461D8"/>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58"/>
    <w:rsid w:val="00C570F7"/>
    <w:rsid w:val="00C5755B"/>
    <w:rsid w:val="00C575E3"/>
    <w:rsid w:val="00C576B0"/>
    <w:rsid w:val="00C57BC9"/>
    <w:rsid w:val="00C57CB2"/>
    <w:rsid w:val="00C57D8E"/>
    <w:rsid w:val="00C57F54"/>
    <w:rsid w:val="00C607BB"/>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301"/>
    <w:rsid w:val="00C654E0"/>
    <w:rsid w:val="00C65589"/>
    <w:rsid w:val="00C656E6"/>
    <w:rsid w:val="00C657A0"/>
    <w:rsid w:val="00C65BA8"/>
    <w:rsid w:val="00C65D3D"/>
    <w:rsid w:val="00C65E5A"/>
    <w:rsid w:val="00C6695C"/>
    <w:rsid w:val="00C66A04"/>
    <w:rsid w:val="00C66A58"/>
    <w:rsid w:val="00C66D9F"/>
    <w:rsid w:val="00C6701D"/>
    <w:rsid w:val="00C67055"/>
    <w:rsid w:val="00C67357"/>
    <w:rsid w:val="00C6738C"/>
    <w:rsid w:val="00C67697"/>
    <w:rsid w:val="00C677C2"/>
    <w:rsid w:val="00C67822"/>
    <w:rsid w:val="00C6785D"/>
    <w:rsid w:val="00C67EAB"/>
    <w:rsid w:val="00C70342"/>
    <w:rsid w:val="00C70584"/>
    <w:rsid w:val="00C70CB3"/>
    <w:rsid w:val="00C70DFF"/>
    <w:rsid w:val="00C719DD"/>
    <w:rsid w:val="00C71E50"/>
    <w:rsid w:val="00C71F93"/>
    <w:rsid w:val="00C723DC"/>
    <w:rsid w:val="00C72988"/>
    <w:rsid w:val="00C729AA"/>
    <w:rsid w:val="00C72A52"/>
    <w:rsid w:val="00C72C73"/>
    <w:rsid w:val="00C72F91"/>
    <w:rsid w:val="00C7324F"/>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AAA"/>
    <w:rsid w:val="00C92C7F"/>
    <w:rsid w:val="00C931E8"/>
    <w:rsid w:val="00C933C8"/>
    <w:rsid w:val="00C93479"/>
    <w:rsid w:val="00C934B1"/>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34"/>
    <w:rsid w:val="00CB165D"/>
    <w:rsid w:val="00CB1C37"/>
    <w:rsid w:val="00CB1E1D"/>
    <w:rsid w:val="00CB1EF1"/>
    <w:rsid w:val="00CB1F56"/>
    <w:rsid w:val="00CB21F0"/>
    <w:rsid w:val="00CB22B2"/>
    <w:rsid w:val="00CB22BD"/>
    <w:rsid w:val="00CB2316"/>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0CA"/>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AB"/>
    <w:rsid w:val="00CD75D4"/>
    <w:rsid w:val="00CD77F2"/>
    <w:rsid w:val="00CD7B74"/>
    <w:rsid w:val="00CE0109"/>
    <w:rsid w:val="00CE065A"/>
    <w:rsid w:val="00CE0A18"/>
    <w:rsid w:val="00CE0C0D"/>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E5"/>
    <w:rsid w:val="00CE66CA"/>
    <w:rsid w:val="00CE6E2C"/>
    <w:rsid w:val="00CE6F70"/>
    <w:rsid w:val="00CE7422"/>
    <w:rsid w:val="00CE7529"/>
    <w:rsid w:val="00CE75E5"/>
    <w:rsid w:val="00CE76D2"/>
    <w:rsid w:val="00CE78AE"/>
    <w:rsid w:val="00CE79B2"/>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3FAE"/>
    <w:rsid w:val="00CF4247"/>
    <w:rsid w:val="00CF44CE"/>
    <w:rsid w:val="00CF4594"/>
    <w:rsid w:val="00CF45A0"/>
    <w:rsid w:val="00CF4AA6"/>
    <w:rsid w:val="00CF4ED7"/>
    <w:rsid w:val="00CF5263"/>
    <w:rsid w:val="00CF533B"/>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FD4"/>
    <w:rsid w:val="00D1026A"/>
    <w:rsid w:val="00D107CF"/>
    <w:rsid w:val="00D111CA"/>
    <w:rsid w:val="00D111CF"/>
    <w:rsid w:val="00D11580"/>
    <w:rsid w:val="00D117B9"/>
    <w:rsid w:val="00D11A10"/>
    <w:rsid w:val="00D11B0B"/>
    <w:rsid w:val="00D1204D"/>
    <w:rsid w:val="00D12293"/>
    <w:rsid w:val="00D12365"/>
    <w:rsid w:val="00D1241E"/>
    <w:rsid w:val="00D127AD"/>
    <w:rsid w:val="00D12F30"/>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3CE0"/>
    <w:rsid w:val="00D2432D"/>
    <w:rsid w:val="00D2490B"/>
    <w:rsid w:val="00D24B4C"/>
    <w:rsid w:val="00D24E25"/>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0CBC"/>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03E"/>
    <w:rsid w:val="00D36234"/>
    <w:rsid w:val="00D36371"/>
    <w:rsid w:val="00D36A61"/>
    <w:rsid w:val="00D37832"/>
    <w:rsid w:val="00D3786D"/>
    <w:rsid w:val="00D37A2E"/>
    <w:rsid w:val="00D37B77"/>
    <w:rsid w:val="00D37F2B"/>
    <w:rsid w:val="00D40246"/>
    <w:rsid w:val="00D404C3"/>
    <w:rsid w:val="00D404F3"/>
    <w:rsid w:val="00D40F00"/>
    <w:rsid w:val="00D40F74"/>
    <w:rsid w:val="00D4135C"/>
    <w:rsid w:val="00D4162F"/>
    <w:rsid w:val="00D41775"/>
    <w:rsid w:val="00D41980"/>
    <w:rsid w:val="00D42507"/>
    <w:rsid w:val="00D42521"/>
    <w:rsid w:val="00D42ABC"/>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504"/>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29C"/>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606"/>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DDB"/>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D6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A71"/>
    <w:rsid w:val="00DB7ABE"/>
    <w:rsid w:val="00DB7CFD"/>
    <w:rsid w:val="00DB7E9F"/>
    <w:rsid w:val="00DB7FD6"/>
    <w:rsid w:val="00DC0445"/>
    <w:rsid w:val="00DC11D8"/>
    <w:rsid w:val="00DC12CD"/>
    <w:rsid w:val="00DC1327"/>
    <w:rsid w:val="00DC1350"/>
    <w:rsid w:val="00DC16BC"/>
    <w:rsid w:val="00DC1CA8"/>
    <w:rsid w:val="00DC2162"/>
    <w:rsid w:val="00DC2406"/>
    <w:rsid w:val="00DC2474"/>
    <w:rsid w:val="00DC27B2"/>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0AD"/>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38C"/>
    <w:rsid w:val="00DE376F"/>
    <w:rsid w:val="00DE39EB"/>
    <w:rsid w:val="00DE3FD6"/>
    <w:rsid w:val="00DE4423"/>
    <w:rsid w:val="00DE4451"/>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549"/>
    <w:rsid w:val="00DF2868"/>
    <w:rsid w:val="00DF3850"/>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123"/>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4EE1"/>
    <w:rsid w:val="00E0592A"/>
    <w:rsid w:val="00E05B3F"/>
    <w:rsid w:val="00E061A6"/>
    <w:rsid w:val="00E064B4"/>
    <w:rsid w:val="00E066A1"/>
    <w:rsid w:val="00E0671B"/>
    <w:rsid w:val="00E06900"/>
    <w:rsid w:val="00E06C53"/>
    <w:rsid w:val="00E06FAA"/>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795"/>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70016"/>
    <w:rsid w:val="00E702F9"/>
    <w:rsid w:val="00E7043B"/>
    <w:rsid w:val="00E70747"/>
    <w:rsid w:val="00E70B7F"/>
    <w:rsid w:val="00E70BC7"/>
    <w:rsid w:val="00E70D49"/>
    <w:rsid w:val="00E70D71"/>
    <w:rsid w:val="00E70F9A"/>
    <w:rsid w:val="00E70FBC"/>
    <w:rsid w:val="00E71A2D"/>
    <w:rsid w:val="00E71E64"/>
    <w:rsid w:val="00E72738"/>
    <w:rsid w:val="00E72BEC"/>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BA1"/>
    <w:rsid w:val="00E77DE3"/>
    <w:rsid w:val="00E77F7B"/>
    <w:rsid w:val="00E80514"/>
    <w:rsid w:val="00E807BB"/>
    <w:rsid w:val="00E80A4B"/>
    <w:rsid w:val="00E80B16"/>
    <w:rsid w:val="00E80E5B"/>
    <w:rsid w:val="00E81144"/>
    <w:rsid w:val="00E816C5"/>
    <w:rsid w:val="00E81837"/>
    <w:rsid w:val="00E81CE0"/>
    <w:rsid w:val="00E81E7C"/>
    <w:rsid w:val="00E82077"/>
    <w:rsid w:val="00E8224D"/>
    <w:rsid w:val="00E82862"/>
    <w:rsid w:val="00E82A95"/>
    <w:rsid w:val="00E82B99"/>
    <w:rsid w:val="00E82C7D"/>
    <w:rsid w:val="00E8301B"/>
    <w:rsid w:val="00E83032"/>
    <w:rsid w:val="00E8332C"/>
    <w:rsid w:val="00E833A7"/>
    <w:rsid w:val="00E834B1"/>
    <w:rsid w:val="00E83752"/>
    <w:rsid w:val="00E837F9"/>
    <w:rsid w:val="00E83A28"/>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AAE"/>
    <w:rsid w:val="00E95BA6"/>
    <w:rsid w:val="00E95BEF"/>
    <w:rsid w:val="00E96287"/>
    <w:rsid w:val="00E963C3"/>
    <w:rsid w:val="00E96452"/>
    <w:rsid w:val="00E966DB"/>
    <w:rsid w:val="00E96C3C"/>
    <w:rsid w:val="00E974AD"/>
    <w:rsid w:val="00E97648"/>
    <w:rsid w:val="00E97775"/>
    <w:rsid w:val="00E9798C"/>
    <w:rsid w:val="00E97F6E"/>
    <w:rsid w:val="00EA0E4A"/>
    <w:rsid w:val="00EA12FB"/>
    <w:rsid w:val="00EA175A"/>
    <w:rsid w:val="00EA1A54"/>
    <w:rsid w:val="00EA1B7A"/>
    <w:rsid w:val="00EA2226"/>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F4A"/>
    <w:rsid w:val="00EB600D"/>
    <w:rsid w:val="00EB6039"/>
    <w:rsid w:val="00EB6BC4"/>
    <w:rsid w:val="00EB6DA7"/>
    <w:rsid w:val="00EB70B0"/>
    <w:rsid w:val="00EB73DC"/>
    <w:rsid w:val="00EB7554"/>
    <w:rsid w:val="00EB7633"/>
    <w:rsid w:val="00EB772B"/>
    <w:rsid w:val="00EB7736"/>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62B"/>
    <w:rsid w:val="00EC4723"/>
    <w:rsid w:val="00EC4830"/>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5DC"/>
    <w:rsid w:val="00EF2A81"/>
    <w:rsid w:val="00EF2E01"/>
    <w:rsid w:val="00EF2FBF"/>
    <w:rsid w:val="00EF30A3"/>
    <w:rsid w:val="00EF3107"/>
    <w:rsid w:val="00EF3588"/>
    <w:rsid w:val="00EF3DFA"/>
    <w:rsid w:val="00EF4170"/>
    <w:rsid w:val="00EF4224"/>
    <w:rsid w:val="00EF4366"/>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ED5"/>
    <w:rsid w:val="00EF7002"/>
    <w:rsid w:val="00EF758A"/>
    <w:rsid w:val="00EF7660"/>
    <w:rsid w:val="00EF769B"/>
    <w:rsid w:val="00EF788F"/>
    <w:rsid w:val="00EF7C54"/>
    <w:rsid w:val="00EF7C9F"/>
    <w:rsid w:val="00F0009F"/>
    <w:rsid w:val="00F000A0"/>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1DB"/>
    <w:rsid w:val="00F1285A"/>
    <w:rsid w:val="00F133A1"/>
    <w:rsid w:val="00F138DB"/>
    <w:rsid w:val="00F139B4"/>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A9F"/>
    <w:rsid w:val="00F17545"/>
    <w:rsid w:val="00F1797E"/>
    <w:rsid w:val="00F17A45"/>
    <w:rsid w:val="00F17DC2"/>
    <w:rsid w:val="00F17EAE"/>
    <w:rsid w:val="00F17F50"/>
    <w:rsid w:val="00F205BA"/>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7498"/>
    <w:rsid w:val="00F5036E"/>
    <w:rsid w:val="00F503EA"/>
    <w:rsid w:val="00F505D9"/>
    <w:rsid w:val="00F5079D"/>
    <w:rsid w:val="00F512B2"/>
    <w:rsid w:val="00F5144F"/>
    <w:rsid w:val="00F51863"/>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085"/>
    <w:rsid w:val="00F660FD"/>
    <w:rsid w:val="00F661DD"/>
    <w:rsid w:val="00F662F6"/>
    <w:rsid w:val="00F665E5"/>
    <w:rsid w:val="00F667B9"/>
    <w:rsid w:val="00F668A7"/>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BC6"/>
    <w:rsid w:val="00F75F2F"/>
    <w:rsid w:val="00F75F3C"/>
    <w:rsid w:val="00F75F57"/>
    <w:rsid w:val="00F76124"/>
    <w:rsid w:val="00F763A0"/>
    <w:rsid w:val="00F76445"/>
    <w:rsid w:val="00F769A1"/>
    <w:rsid w:val="00F76BA2"/>
    <w:rsid w:val="00F76C00"/>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BE"/>
    <w:rsid w:val="00F90006"/>
    <w:rsid w:val="00F90043"/>
    <w:rsid w:val="00F90086"/>
    <w:rsid w:val="00F9030E"/>
    <w:rsid w:val="00F9062D"/>
    <w:rsid w:val="00F90ADB"/>
    <w:rsid w:val="00F90E6C"/>
    <w:rsid w:val="00F90E78"/>
    <w:rsid w:val="00F910D5"/>
    <w:rsid w:val="00F91209"/>
    <w:rsid w:val="00F91818"/>
    <w:rsid w:val="00F91D01"/>
    <w:rsid w:val="00F91F54"/>
    <w:rsid w:val="00F9221F"/>
    <w:rsid w:val="00F922F7"/>
    <w:rsid w:val="00F9287A"/>
    <w:rsid w:val="00F92A93"/>
    <w:rsid w:val="00F931BD"/>
    <w:rsid w:val="00F931C7"/>
    <w:rsid w:val="00F932DE"/>
    <w:rsid w:val="00F93541"/>
    <w:rsid w:val="00F93559"/>
    <w:rsid w:val="00F935B2"/>
    <w:rsid w:val="00F93655"/>
    <w:rsid w:val="00F93777"/>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9E7"/>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AB5"/>
    <w:rsid w:val="00FB2F3E"/>
    <w:rsid w:val="00FB2F89"/>
    <w:rsid w:val="00FB30D3"/>
    <w:rsid w:val="00FB33DC"/>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5111"/>
    <w:rsid w:val="00FC5219"/>
    <w:rsid w:val="00FC5365"/>
    <w:rsid w:val="00FC53DB"/>
    <w:rsid w:val="00FC5655"/>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B47"/>
    <w:rsid w:val="00FC7B7B"/>
    <w:rsid w:val="00FC7DAC"/>
    <w:rsid w:val="00FD040B"/>
    <w:rsid w:val="00FD0488"/>
    <w:rsid w:val="00FD0572"/>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A2E"/>
    <w:rsid w:val="00FD6026"/>
    <w:rsid w:val="00FD626F"/>
    <w:rsid w:val="00FD6C57"/>
    <w:rsid w:val="00FD6CE3"/>
    <w:rsid w:val="00FD6EE6"/>
    <w:rsid w:val="00FD6FF7"/>
    <w:rsid w:val="00FD7BE5"/>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7B"/>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027"/>
    <w:rsid w:val="00FF04F3"/>
    <w:rsid w:val="00FF0693"/>
    <w:rsid w:val="00FF1225"/>
    <w:rsid w:val="00FF126D"/>
    <w:rsid w:val="00FF12B3"/>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1B1B8D37-B0D0-4959-B070-0E12E6FEE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2C2C"/>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8"/>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TAN">
    <w:name w:val="TAN"/>
    <w:basedOn w:val="a"/>
    <w:qFormat/>
    <w:rsid w:val="004131AA"/>
    <w:pPr>
      <w:keepNext/>
      <w:keepLines/>
      <w:autoSpaceDE/>
      <w:autoSpaceDN/>
      <w:adjustRightInd/>
      <w:snapToGrid/>
      <w:spacing w:after="0"/>
      <w:ind w:left="851" w:hanging="851"/>
      <w:jc w:val="left"/>
    </w:pPr>
    <w:rPr>
      <w:rFonts w:ascii="Arial" w:hAnsi="Arial"/>
      <w:sz w:val="18"/>
      <w:szCs w:val="20"/>
      <w:lang w:val="en-GB"/>
    </w:rPr>
  </w:style>
  <w:style w:type="paragraph" w:customStyle="1" w:styleId="TAL">
    <w:name w:val="TAL"/>
    <w:basedOn w:val="a"/>
    <w:link w:val="TALChar"/>
    <w:qFormat/>
    <w:rsid w:val="00C607BB"/>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C607BB"/>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166466">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52655888">
      <w:bodyDiv w:val="1"/>
      <w:marLeft w:val="0"/>
      <w:marRight w:val="0"/>
      <w:marTop w:val="0"/>
      <w:marBottom w:val="0"/>
      <w:divBdr>
        <w:top w:val="none" w:sz="0" w:space="0" w:color="auto"/>
        <w:left w:val="none" w:sz="0" w:space="0" w:color="auto"/>
        <w:bottom w:val="none" w:sz="0" w:space="0" w:color="auto"/>
        <w:right w:val="none" w:sz="0" w:space="0" w:color="auto"/>
      </w:divBdr>
      <w:divsChild>
        <w:div w:id="2057389522">
          <w:marLeft w:val="1166"/>
          <w:marRight w:val="0"/>
          <w:marTop w:val="0"/>
          <w:marBottom w:val="12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772389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4944620">
      <w:bodyDiv w:val="1"/>
      <w:marLeft w:val="0"/>
      <w:marRight w:val="0"/>
      <w:marTop w:val="0"/>
      <w:marBottom w:val="0"/>
      <w:divBdr>
        <w:top w:val="none" w:sz="0" w:space="0" w:color="auto"/>
        <w:left w:val="none" w:sz="0" w:space="0" w:color="auto"/>
        <w:bottom w:val="none" w:sz="0" w:space="0" w:color="auto"/>
        <w:right w:val="none" w:sz="0" w:space="0" w:color="auto"/>
      </w:divBdr>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239686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888994-B11B-41D9-A631-CF5EDF130B8E}">
  <ds:schemaRefs>
    <ds:schemaRef ds:uri="http://schemas.openxmlformats.org/officeDocument/2006/bibliography"/>
  </ds:schemaRefs>
</ds:datastoreItem>
</file>

<file path=customXml/itemProps2.xml><?xml version="1.0" encoding="utf-8"?>
<ds:datastoreItem xmlns:ds="http://schemas.openxmlformats.org/officeDocument/2006/customXml" ds:itemID="{1D37D0EA-36C8-4F56-A815-266FA87F3C73}">
  <ds:schemaRefs>
    <ds:schemaRef ds:uri="http://schemas.openxmlformats.org/officeDocument/2006/bibliography"/>
  </ds:schemaRefs>
</ds:datastoreItem>
</file>

<file path=customXml/itemProps3.xml><?xml version="1.0" encoding="utf-8"?>
<ds:datastoreItem xmlns:ds="http://schemas.openxmlformats.org/officeDocument/2006/customXml" ds:itemID="{BFB48A62-64C8-45C6-8EE2-60234B6930F4}">
  <ds:schemaRefs>
    <ds:schemaRef ds:uri="http://schemas.openxmlformats.org/officeDocument/2006/bibliography"/>
  </ds:schemaRefs>
</ds:datastoreItem>
</file>

<file path=customXml/itemProps4.xml><?xml version="1.0" encoding="utf-8"?>
<ds:datastoreItem xmlns:ds="http://schemas.openxmlformats.org/officeDocument/2006/customXml" ds:itemID="{6B8019B1-74BC-430E-A219-A35B1A1C7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1328</TotalTime>
  <Pages>7</Pages>
  <Words>1996</Words>
  <Characters>11379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雷珍珠 (Reven Lei)</cp:lastModifiedBy>
  <cp:revision>47</cp:revision>
  <cp:lastPrinted>2015-03-27T14:25:00Z</cp:lastPrinted>
  <dcterms:created xsi:type="dcterms:W3CDTF">2023-05-15T09:06:00Z</dcterms:created>
  <dcterms:modified xsi:type="dcterms:W3CDTF">2023-11-03T02:57:00Z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